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2890686E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110</w:t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1D7B85" w:rsidRPr="001D7B85">
        <w:rPr>
          <w:rFonts w:ascii="Arial" w:hAnsi="Arial" w:cs="Arial"/>
          <w:b/>
          <w:noProof/>
          <w:sz w:val="24"/>
          <w:szCs w:val="24"/>
        </w:rPr>
        <w:t>R4-2402101</w:t>
      </w:r>
    </w:p>
    <w:p w14:paraId="04EB5827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Athens, Greece, February 26 – March 01, 2024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08DB52F9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03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F13BAF">
        <w:rPr>
          <w:rFonts w:ascii="Arial" w:hAnsi="Arial" w:cs="Arial"/>
          <w:b/>
          <w:sz w:val="22"/>
          <w:szCs w:val="22"/>
        </w:rPr>
        <w:t>CA_n</w:t>
      </w:r>
      <w:r w:rsidR="00F4677D">
        <w:rPr>
          <w:rFonts w:ascii="Arial" w:hAnsi="Arial" w:cs="Arial"/>
          <w:b/>
          <w:sz w:val="22"/>
          <w:szCs w:val="22"/>
        </w:rPr>
        <w:t>25A</w:t>
      </w:r>
      <w:r w:rsidR="00F13BAF">
        <w:rPr>
          <w:rFonts w:ascii="Arial" w:hAnsi="Arial" w:cs="Arial"/>
          <w:b/>
          <w:sz w:val="22"/>
          <w:szCs w:val="22"/>
        </w:rPr>
        <w:t>-n</w:t>
      </w:r>
      <w:r w:rsidR="00F4677D">
        <w:rPr>
          <w:rFonts w:ascii="Arial" w:hAnsi="Arial" w:cs="Arial"/>
          <w:b/>
          <w:sz w:val="22"/>
          <w:szCs w:val="22"/>
        </w:rPr>
        <w:t>41C</w:t>
      </w:r>
      <w:r w:rsidR="00F13BAF">
        <w:rPr>
          <w:rFonts w:ascii="Arial" w:hAnsi="Arial" w:cs="Arial"/>
          <w:b/>
          <w:sz w:val="22"/>
          <w:szCs w:val="22"/>
        </w:rPr>
        <w:t>-n</w:t>
      </w:r>
      <w:r w:rsidR="00F4677D">
        <w:rPr>
          <w:rFonts w:ascii="Arial" w:hAnsi="Arial" w:cs="Arial"/>
          <w:b/>
          <w:sz w:val="22"/>
          <w:szCs w:val="22"/>
        </w:rPr>
        <w:t>66A</w:t>
      </w:r>
      <w:r w:rsidR="00B13A22">
        <w:rPr>
          <w:rFonts w:ascii="Arial" w:hAnsi="Arial" w:cs="Arial"/>
          <w:b/>
          <w:sz w:val="22"/>
          <w:szCs w:val="22"/>
        </w:rPr>
        <w:t xml:space="preserve"> </w:t>
      </w:r>
      <w:r w:rsidR="00F4677D">
        <w:rPr>
          <w:rFonts w:ascii="Arial" w:hAnsi="Arial" w:cs="Arial"/>
          <w:b/>
          <w:sz w:val="22"/>
          <w:szCs w:val="22"/>
        </w:rPr>
        <w:t>w. ULCA</w:t>
      </w:r>
    </w:p>
    <w:p w14:paraId="79450B1D" w14:textId="5469A1F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320270">
        <w:rPr>
          <w:rFonts w:ascii="Arial" w:hAnsi="Arial" w:cs="Arial"/>
          <w:b/>
          <w:sz w:val="22"/>
          <w:szCs w:val="22"/>
        </w:rPr>
        <w:t>T-Mobile</w:t>
      </w:r>
    </w:p>
    <w:p w14:paraId="68C853FD" w14:textId="04256CE1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D7B85">
        <w:rPr>
          <w:rFonts w:ascii="Arial" w:hAnsi="Arial" w:cs="Arial"/>
          <w:b/>
          <w:sz w:val="22"/>
          <w:szCs w:val="22"/>
        </w:rPr>
        <w:t>7.11.2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9DC0E2D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F13BAF">
        <w:t>03-01</w:t>
      </w:r>
      <w:r w:rsidR="00733368">
        <w:t xml:space="preserve"> </w:t>
      </w:r>
      <w:r>
        <w:t>to</w:t>
      </w:r>
      <w:r w:rsidRPr="00D73233">
        <w:t xml:space="preserve"> </w:t>
      </w:r>
      <w:r w:rsidR="00C6400A">
        <w:t>include ULCA for</w:t>
      </w:r>
      <w:r w:rsidRPr="00D73233">
        <w:t xml:space="preserve"> </w:t>
      </w:r>
      <w:r w:rsidR="00F13BAF">
        <w:t>CA_n</w:t>
      </w:r>
      <w:r w:rsidR="00F4677D">
        <w:t>25</w:t>
      </w:r>
      <w:r w:rsidR="00F13BAF">
        <w:t>-n</w:t>
      </w:r>
      <w:r w:rsidR="00F4677D">
        <w:t>41</w:t>
      </w:r>
      <w:r w:rsidR="00F13BAF">
        <w:t>-n</w:t>
      </w:r>
      <w:r w:rsidR="00F4677D">
        <w:t>66</w:t>
      </w:r>
      <w:r w:rsidR="00B1549A">
        <w:t>.</w:t>
      </w:r>
      <w:r w:rsidR="00C6400A">
        <w:t xml:space="preserve"> Sections unaffected by the ULCA configuration have been omitted from the </w:t>
      </w:r>
      <w:proofErr w:type="gramStart"/>
      <w:r w:rsidR="00C6400A">
        <w:t>analysis</w:t>
      </w:r>
      <w:proofErr w:type="gramEnd"/>
    </w:p>
    <w:p w14:paraId="5783FD09" w14:textId="37FF0609" w:rsidR="001D7B85" w:rsidRDefault="001D7B85" w:rsidP="00B12FA1">
      <w:bookmarkStart w:id="0" w:name="_Hlk159240880"/>
      <w:r>
        <w:t xml:space="preserve">Note this TP </w:t>
      </w:r>
      <w:r w:rsidR="00886AE4">
        <w:t>may be</w:t>
      </w:r>
      <w:r>
        <w:t xml:space="preserve"> </w:t>
      </w:r>
      <w:r w:rsidR="00886AE4">
        <w:t>dependent</w:t>
      </w:r>
      <w:r>
        <w:t xml:space="preserve"> on </w:t>
      </w:r>
      <w:r w:rsidRPr="001D7B85">
        <w:t>R4-2401482</w:t>
      </w:r>
      <w:r>
        <w:t xml:space="preserve"> and </w:t>
      </w:r>
      <w:r w:rsidRPr="001D7B85">
        <w:t>R4-240148</w:t>
      </w:r>
      <w:r>
        <w:t>3</w:t>
      </w:r>
      <w:r w:rsidR="00886AE4">
        <w:t xml:space="preserve"> also submitted for this meeting</w:t>
      </w:r>
      <w:r>
        <w:t>.</w:t>
      </w:r>
    </w:p>
    <w:bookmarkEnd w:id="0"/>
    <w:p w14:paraId="6630AD3C" w14:textId="228896CA" w:rsidR="00FF756E" w:rsidRDefault="00B12FA1" w:rsidP="00965C6C">
      <w:pPr>
        <w:rPr>
          <w:ins w:id="1" w:author="Nokia" w:date="2024-02-05T10:23:00Z"/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25AF853" w14:textId="77777777" w:rsidR="00B556BA" w:rsidRDefault="00B556BA" w:rsidP="00B556BA">
      <w:pPr>
        <w:pStyle w:val="Heading2"/>
        <w:rPr>
          <w:ins w:id="2" w:author="Nokia" w:date="2024-02-05T10:23:00Z"/>
        </w:rPr>
      </w:pPr>
      <w:bookmarkStart w:id="3" w:name="_Toc151479630"/>
      <w:bookmarkStart w:id="4" w:name="_Toc152686274"/>
      <w:ins w:id="5" w:author="Nokia" w:date="2024-02-05T10:23:00Z">
        <w:r>
          <w:t>5.</w:t>
        </w:r>
        <w:r>
          <w:rPr>
            <w:rFonts w:hint="eastAsia"/>
            <w:lang w:eastAsia="zh-CN"/>
          </w:rPr>
          <w:t>x</w:t>
        </w:r>
        <w:r>
          <w:tab/>
          <w:t>CA_n25-n41-n</w:t>
        </w:r>
        <w:bookmarkEnd w:id="3"/>
        <w:bookmarkEnd w:id="4"/>
        <w:r>
          <w:t>66</w:t>
        </w:r>
      </w:ins>
    </w:p>
    <w:p w14:paraId="06F579BF" w14:textId="77777777" w:rsidR="00B556BA" w:rsidRDefault="00B556BA" w:rsidP="00B556BA">
      <w:pPr>
        <w:rPr>
          <w:ins w:id="6" w:author="Nokia" w:date="2024-02-05T10:23:00Z"/>
          <w:lang w:eastAsia="zh-CN"/>
        </w:rPr>
      </w:pPr>
    </w:p>
    <w:p w14:paraId="124C55F4" w14:textId="77777777" w:rsidR="00B556BA" w:rsidRDefault="00B556BA" w:rsidP="00B556BA">
      <w:pPr>
        <w:pStyle w:val="Heading4"/>
        <w:rPr>
          <w:ins w:id="7" w:author="Nokia" w:date="2024-02-05T10:23:00Z"/>
        </w:rPr>
      </w:pPr>
      <w:bookmarkStart w:id="8" w:name="_Toc151479633"/>
      <w:bookmarkStart w:id="9" w:name="_Toc152686277"/>
      <w:ins w:id="10" w:author="Nokia" w:date="2024-02-05T10:23:00Z">
        <w:r>
          <w:t>5.x.1.2</w:t>
        </w:r>
        <w:r>
          <w:tab/>
        </w:r>
        <w:r>
          <w:rPr>
            <w:rFonts w:cs="Arial"/>
            <w:lang w:eastAsia="zh-CN"/>
          </w:rPr>
          <w:t>Channel bandwidths per operating band for CA</w:t>
        </w:r>
        <w:bookmarkEnd w:id="8"/>
        <w:bookmarkEnd w:id="9"/>
      </w:ins>
    </w:p>
    <w:p w14:paraId="662A956A" w14:textId="158A22A6" w:rsidR="00B556BA" w:rsidRDefault="00B556BA" w:rsidP="00B556BA">
      <w:pPr>
        <w:jc w:val="center"/>
        <w:rPr>
          <w:color w:val="0070C0"/>
        </w:rPr>
      </w:pPr>
      <w:ins w:id="11" w:author="Nokia" w:date="2024-02-05T10:23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n25+n41+n66</w:t>
        </w:r>
      </w:ins>
    </w:p>
    <w:p w14:paraId="024ADBDE" w14:textId="10119715" w:rsidR="00C6400A" w:rsidDel="00B556BA" w:rsidRDefault="00C6400A" w:rsidP="00C6400A">
      <w:pPr>
        <w:pStyle w:val="TH"/>
        <w:rPr>
          <w:del w:id="12" w:author="Nokia" w:date="2024-02-05T10:23:00Z"/>
          <w:rFonts w:cs="Arial"/>
          <w:lang w:val="en-US"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1"/>
        <w:gridCol w:w="1842"/>
        <w:gridCol w:w="851"/>
        <w:gridCol w:w="2977"/>
        <w:gridCol w:w="1984"/>
      </w:tblGrid>
      <w:tr w:rsidR="00C6400A" w14:paraId="658E3EDE" w14:textId="77777777" w:rsidTr="00C6400A">
        <w:trPr>
          <w:trHeight w:val="187"/>
        </w:trPr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17CF0" w14:textId="77777777" w:rsidR="00C6400A" w:rsidRDefault="00C6400A" w:rsidP="00340ECE">
            <w:pPr>
              <w:pStyle w:val="TAH"/>
              <w:rPr>
                <w:szCs w:val="18"/>
                <w:lang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2B9E3" w14:textId="77777777" w:rsidR="00C6400A" w:rsidRDefault="00C6400A" w:rsidP="00340ECE">
            <w:pPr>
              <w:pStyle w:val="TAH"/>
              <w:rPr>
                <w:szCs w:val="18"/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21ADD" w14:textId="77777777" w:rsidR="00C6400A" w:rsidRDefault="00C6400A" w:rsidP="00340ECE">
            <w:pPr>
              <w:pStyle w:val="TAH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5FEF" w14:textId="77777777" w:rsidR="00C6400A" w:rsidRDefault="00C6400A" w:rsidP="00340ECE">
            <w:pPr>
              <w:pStyle w:val="TAH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1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0630E4" w14:textId="77777777" w:rsidR="00C6400A" w:rsidRDefault="00C6400A" w:rsidP="00340ECE">
            <w:pPr>
              <w:pStyle w:val="TAH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C6400A" w:rsidRPr="00480423" w14:paraId="528328EA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FC9A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CA_n25A-n41A-n66A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80C0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70C1FB6C" w14:textId="77777777" w:rsidR="00C6400A" w:rsidRPr="00480423" w:rsidRDefault="00C6400A" w:rsidP="00340ECE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CD755BE" w14:textId="77777777" w:rsidR="00C6400A" w:rsidRPr="00480423" w:rsidRDefault="00C6400A" w:rsidP="00340ECE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CA_n25A-n66A</w:t>
            </w:r>
          </w:p>
          <w:p w14:paraId="4C014F7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CA_n41A-n66A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475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A62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2318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C6400A" w:rsidRPr="00480423" w14:paraId="4D6449BE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5722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9E1A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353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300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10, 15, 20, 30, 40, 50, 60, 80, 90, 100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4CE8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3574DBDC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DCE0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67BE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02B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105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5, 10, 15, 20, 40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3FC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289183A3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358A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D787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D0C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A18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9E70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C6400A" w:rsidRPr="00480423" w14:paraId="0D41B03C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3DAC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C167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08D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78B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10, 15, 20, 30, 40, 50, 60, 70, 80, 90, 100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C09D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22520E37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2935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B242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EB2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CC4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A83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23C05F75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80B5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85E7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4B0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136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E376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C6400A" w:rsidRPr="00480423" w14:paraId="74D8BA76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ADAD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AC4B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AE4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9A0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n41 channel bandwidths in Table 5.3.5-1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D0BC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35B3FD22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6286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6BE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97B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520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847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5A9CEDE8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2DFD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CA_n25A-n41A-n66(2A)</w:t>
            </w: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1F074" w14:textId="77777777" w:rsidR="00C6400A" w:rsidRPr="00480423" w:rsidRDefault="00C6400A" w:rsidP="00340ECE">
            <w:pPr>
              <w:pStyle w:val="TAC"/>
              <w:rPr>
                <w:rFonts w:eastAsiaTheme="minorEastAsia"/>
              </w:rPr>
            </w:pPr>
            <w:r w:rsidRPr="00480423">
              <w:rPr>
                <w:rFonts w:eastAsiaTheme="minorEastAsia"/>
              </w:rPr>
              <w:t>n41</w:t>
            </w:r>
            <w:r w:rsidRPr="00480423">
              <w:rPr>
                <w:rFonts w:eastAsiaTheme="minorEastAsia"/>
                <w:vertAlign w:val="superscript"/>
              </w:rPr>
              <w:t>7,9</w:t>
            </w:r>
          </w:p>
          <w:p w14:paraId="64827891" w14:textId="77777777" w:rsidR="00C6400A" w:rsidRPr="00480423" w:rsidRDefault="00C6400A" w:rsidP="00340ECE">
            <w:pPr>
              <w:pStyle w:val="TAC"/>
              <w:rPr>
                <w:rFonts w:eastAsiaTheme="minorEastAsia"/>
              </w:rPr>
            </w:pPr>
            <w:r w:rsidRPr="00480423">
              <w:rPr>
                <w:rFonts w:eastAsiaTheme="minorEastAsia"/>
              </w:rPr>
              <w:t>CA_n25A-n41A</w:t>
            </w:r>
            <w:r w:rsidRPr="00480423">
              <w:rPr>
                <w:rFonts w:eastAsiaTheme="minorEastAsia"/>
                <w:vertAlign w:val="superscript"/>
              </w:rPr>
              <w:t>7</w:t>
            </w:r>
          </w:p>
          <w:p w14:paraId="7C583820" w14:textId="77777777" w:rsidR="00C6400A" w:rsidRPr="00480423" w:rsidRDefault="00C6400A" w:rsidP="00340ECE">
            <w:pPr>
              <w:pStyle w:val="TAC"/>
              <w:rPr>
                <w:rFonts w:eastAsiaTheme="minorEastAsia"/>
              </w:rPr>
            </w:pPr>
            <w:r w:rsidRPr="00480423">
              <w:rPr>
                <w:rFonts w:eastAsiaTheme="minorEastAsia"/>
              </w:rPr>
              <w:t>CA_n25A-n66A</w:t>
            </w:r>
          </w:p>
          <w:p w14:paraId="5F6E219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</w:rPr>
              <w:t>CA_n41A-n66A</w:t>
            </w:r>
            <w:r w:rsidRPr="00480423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11A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A97B" w14:textId="77777777" w:rsidR="00C6400A" w:rsidRPr="00480423" w:rsidRDefault="00C6400A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2928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C6400A" w:rsidRPr="00480423" w14:paraId="6A899727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FD07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C863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064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EBBD" w14:textId="77777777" w:rsidR="00C6400A" w:rsidRPr="00480423" w:rsidRDefault="00C6400A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10, 15, 20, 30, 40, 50, 60, 70, 80, 90, 100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2A2B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26A52518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8AE5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57DD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CEC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F6DF" w14:textId="77777777" w:rsidR="00C6400A" w:rsidRPr="00480423" w:rsidRDefault="00C6400A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CA_n66(2</w:t>
            </w:r>
            <w:proofErr w:type="gramStart"/>
            <w:r w:rsidRPr="00480423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480423">
              <w:rPr>
                <w:rFonts w:eastAsiaTheme="minorEastAsia"/>
                <w:lang w:val="en-US" w:eastAsia="zh-CN" w:bidi="ar"/>
              </w:rPr>
              <w:t>BCS1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9A9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112781C0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CDC1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3438E" w14:textId="77777777" w:rsidR="00C6400A" w:rsidRPr="00480423" w:rsidRDefault="00C6400A" w:rsidP="00340ECE">
            <w:pPr>
              <w:pStyle w:val="TAC"/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6E1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111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bidi="ar"/>
              </w:rPr>
              <w:t>5, 10, 15, 20, 25, 30, 40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47E8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C6400A" w:rsidRPr="00480423" w14:paraId="0030262F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961E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E2C9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995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1A5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bidi="ar"/>
              </w:rPr>
              <w:t>10, 15, 20, 30, 40, 50, 60, 70, 80, 90, 100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8479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0EA06C51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58BE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3F00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55F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37B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bidi="ar"/>
              </w:rPr>
              <w:t>CA_n66(2</w:t>
            </w:r>
            <w:proofErr w:type="gramStart"/>
            <w:r w:rsidRPr="00480423">
              <w:rPr>
                <w:rFonts w:eastAsiaTheme="minorEastAsia"/>
                <w:lang w:val="en-US" w:bidi="ar"/>
              </w:rPr>
              <w:t>A)_</w:t>
            </w:r>
            <w:proofErr w:type="gramEnd"/>
            <w:r w:rsidRPr="00480423">
              <w:rPr>
                <w:rFonts w:eastAsiaTheme="minorEastAsia"/>
                <w:lang w:val="en-US" w:bidi="ar"/>
              </w:rPr>
              <w:t>BCS1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A17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0AF70A28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8177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951B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2A9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2E7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9FFC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C6400A" w:rsidRPr="00480423" w14:paraId="1D2AC40A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D5A3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B37A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515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707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n41 channel bandwidths in Table 5.3.5-1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8860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14028834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730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7A4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F27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EF6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CA_n66(2A)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843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5657A02A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FF24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CA_n25A-n41C-n66A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E8143" w14:textId="77777777" w:rsidR="00C6400A" w:rsidRPr="00480423" w:rsidRDefault="00C6400A" w:rsidP="00340ECE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4C61974B" w14:textId="77777777" w:rsidR="00C6400A" w:rsidRPr="00480423" w:rsidRDefault="00C6400A" w:rsidP="00340ECE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56F5FBA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CA_n25A-n66A</w:t>
            </w:r>
          </w:p>
          <w:p w14:paraId="35C4F71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CA_n41A-n66A</w:t>
            </w:r>
            <w:r w:rsidRPr="00480423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04B7CAD" w14:textId="77777777" w:rsidR="00C6400A" w:rsidRDefault="00C6400A" w:rsidP="00340ECE">
            <w:pPr>
              <w:pStyle w:val="TAC"/>
              <w:rPr>
                <w:ins w:id="13" w:author="Nokia" w:date="2024-02-05T10:10:00Z"/>
                <w:rFonts w:eastAsiaTheme="minorEastAsia"/>
                <w:vertAlign w:val="superscript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CA_n41C</w:t>
            </w:r>
            <w:r w:rsidRPr="00480423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3690F637" w14:textId="77777777" w:rsidR="00C6400A" w:rsidRPr="00C6400A" w:rsidRDefault="00C6400A" w:rsidP="00C6400A">
            <w:pPr>
              <w:pStyle w:val="TAC"/>
              <w:rPr>
                <w:ins w:id="14" w:author="Nokia" w:date="2024-02-05T10:10:00Z"/>
                <w:rFonts w:eastAsiaTheme="minorEastAsia"/>
                <w:lang w:val="en-US" w:eastAsia="zh-CN"/>
              </w:rPr>
            </w:pPr>
            <w:ins w:id="15" w:author="Nokia" w:date="2024-02-05T10:10:00Z">
              <w:r w:rsidRPr="00C6400A">
                <w:rPr>
                  <w:rFonts w:eastAsiaTheme="minorEastAsia"/>
                  <w:lang w:val="en-US" w:eastAsia="zh-CN"/>
                </w:rPr>
                <w:t>CA_n25A-n41C</w:t>
              </w:r>
            </w:ins>
          </w:p>
          <w:p w14:paraId="6048D027" w14:textId="724262C9" w:rsidR="00C6400A" w:rsidRPr="00480423" w:rsidRDefault="00C6400A" w:rsidP="00C6400A">
            <w:pPr>
              <w:pStyle w:val="TAC"/>
              <w:rPr>
                <w:rFonts w:eastAsiaTheme="minorEastAsia"/>
                <w:lang w:val="en-US" w:eastAsia="zh-CN"/>
              </w:rPr>
            </w:pPr>
            <w:ins w:id="16" w:author="Nokia" w:date="2024-02-05T10:10:00Z">
              <w:r w:rsidRPr="00C6400A">
                <w:rPr>
                  <w:rFonts w:eastAsiaTheme="minorEastAsia"/>
                  <w:lang w:val="en-US" w:eastAsia="zh-CN"/>
                </w:rPr>
                <w:t>CA_n41C-n66A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3FF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7BE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AAF6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C6400A" w:rsidRPr="00480423" w14:paraId="6FF73EC2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8495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37A6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D65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D88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CA_n41C_BCS0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8252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253BC3F2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F8BA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CF37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CA7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ED7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5, 10, 15, 20, 40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4EA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24D23D01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8D0A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8E01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D61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D52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1839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C6400A" w:rsidRPr="00480423" w14:paraId="3D980FD6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B209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DF06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B94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A27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CA_n41C_BCS1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9DE7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40466849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45CB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56F0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799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A77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711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754F0CF4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B90E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4078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873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038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9D3C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C6400A" w:rsidRPr="00480423" w14:paraId="7642448F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0D04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3BD9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21F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F23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CA_n41C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F15B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7125A68B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0BA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AAB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F12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CB6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n66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CF0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738498EF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322A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CA_n25A-n41(2A)-n66A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41EFA" w14:textId="77777777" w:rsidR="00C6400A" w:rsidRPr="00480423" w:rsidRDefault="00C6400A" w:rsidP="00340ECE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51254844" w14:textId="77777777" w:rsidR="00C6400A" w:rsidRPr="00480423" w:rsidRDefault="00C6400A" w:rsidP="00340ECE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1E5244D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CA_n25A-n66A</w:t>
            </w:r>
          </w:p>
          <w:p w14:paraId="5527309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CA_n41A-n66A</w:t>
            </w:r>
            <w:r w:rsidRPr="00480423">
              <w:rPr>
                <w:rFonts w:eastAsiaTheme="minorEastAsia"/>
                <w:vertAlign w:val="superscript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C85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41C9" w14:textId="77777777" w:rsidR="00C6400A" w:rsidRPr="00480423" w:rsidRDefault="00C6400A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2C53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C6400A" w:rsidRPr="00480423" w14:paraId="6A21929D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BED6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E731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EC7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19B2" w14:textId="77777777" w:rsidR="00C6400A" w:rsidRPr="00480423" w:rsidRDefault="00C6400A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CA_n41(2</w:t>
            </w:r>
            <w:proofErr w:type="gramStart"/>
            <w:r w:rsidRPr="00480423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480423">
              <w:rPr>
                <w:rFonts w:eastAsiaTheme="minorEastAsia"/>
                <w:lang w:val="en-US" w:eastAsia="zh-CN" w:bidi="ar"/>
              </w:rPr>
              <w:t>BCS1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BAFB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62EF891D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290A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3A3D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4FA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3840" w14:textId="77777777" w:rsidR="00C6400A" w:rsidRPr="00480423" w:rsidRDefault="00C6400A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5, 10, 15, 20, 40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916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5C67E36D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C162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B5A6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A85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D3CF" w14:textId="77777777" w:rsidR="00C6400A" w:rsidRPr="00480423" w:rsidRDefault="00C6400A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AA8B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C6400A" w:rsidRPr="00480423" w14:paraId="6D74019F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CB01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CB7A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46B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65F2" w14:textId="77777777" w:rsidR="00C6400A" w:rsidRPr="00480423" w:rsidRDefault="00C6400A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CA_n41(2</w:t>
            </w:r>
            <w:proofErr w:type="gramStart"/>
            <w:r w:rsidRPr="00480423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480423">
              <w:rPr>
                <w:rFonts w:eastAsiaTheme="minorEastAsia"/>
                <w:lang w:val="en-US" w:eastAsia="zh-CN" w:bidi="ar"/>
              </w:rPr>
              <w:t>BCS1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BC6B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648A1A34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F1D1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C87D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7C8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F67A" w14:textId="77777777" w:rsidR="00C6400A" w:rsidRPr="00480423" w:rsidRDefault="00C6400A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58F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2DE910FD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C1D4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AEA5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713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06E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14B7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C6400A" w:rsidRPr="00480423" w14:paraId="4486F2E3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D7E0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863E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5A5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438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8357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3CE439FD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C93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A87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5EC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D7A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n66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30A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69524067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160E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lastRenderedPageBreak/>
              <w:t>CA_n25A-n41(2A)-n66(2A)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0188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73FA926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ECEF6D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CA_n25A-n66A</w:t>
            </w:r>
          </w:p>
          <w:p w14:paraId="14E19C4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CA_n41A-n66A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625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D58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891E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C6400A" w:rsidRPr="00480423" w14:paraId="4C69382F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DA86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344D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1E3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CE3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8E51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6D2B93DF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4FF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CDD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32D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CFA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CA_n66(2A)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DF7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391FA01D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4C25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CA_n25A-n41(3A)-n66(2A)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FF524" w14:textId="77777777" w:rsidR="00C6400A" w:rsidRPr="008523D2" w:rsidRDefault="00C6400A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CA_n25A-n41A</w:t>
            </w:r>
          </w:p>
          <w:p w14:paraId="06DC641D" w14:textId="77777777" w:rsidR="00C6400A" w:rsidRPr="008523D2" w:rsidRDefault="00C6400A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CA_n25A-n66A</w:t>
            </w:r>
          </w:p>
          <w:p w14:paraId="4FF94DB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CA_n41A-n66A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C45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38E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B022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4 and 5</w:t>
            </w:r>
          </w:p>
        </w:tc>
      </w:tr>
      <w:tr w:rsidR="00C6400A" w:rsidRPr="00480423" w14:paraId="29E5AF92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E469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7B2D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296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A7A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CA_n41(3A)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61A2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3207FF52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3B7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623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0E6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771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CA_n66(2A)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759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4C975679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ACD3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CA_n25A-n41(3A)-n66A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FD4C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3492C4D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D95365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CA_n25A-n66A</w:t>
            </w:r>
          </w:p>
          <w:p w14:paraId="60521B6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CA_n41A-n66A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B44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DA2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4888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C6400A" w:rsidRPr="00480423" w14:paraId="18CA9ADD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D443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EA6C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08D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48C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CA_n41(3A)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6828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0F4778F1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C2A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C37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039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B35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F75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346C5F38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75F7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CA_n25A-n41C-n66(2A)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683B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6EC7715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4543ED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CA_n25A-n66A</w:t>
            </w:r>
          </w:p>
          <w:p w14:paraId="5EFACFE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CA_n41A-n66A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70609F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CA_n41C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FBA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2FD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3CE4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C6400A" w:rsidRPr="00480423" w14:paraId="1F9B9E36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DA57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1699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E23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CE7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CA_n41C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1A88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38C204E9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3C8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039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19F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E01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CA_n66(2A)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C2C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41D908F2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32B3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CA_n25A-n41(A-C)-n66A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DF59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33243B9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00EC22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CA_n25A-n66A</w:t>
            </w:r>
          </w:p>
          <w:p w14:paraId="213A679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CA_n41A-n66A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8A60D5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CA_n41C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710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843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B084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C6400A" w:rsidRPr="00480423" w14:paraId="66871600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9098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E485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3CF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CA8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CA_n41(A-C)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CB8B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2088B700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EFD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FB6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1CB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ABC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1C2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58F1FB77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14DD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CA_n25A-n41(A-C)-n66(2A)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539CE" w14:textId="77777777" w:rsidR="00C6400A" w:rsidRPr="008523D2" w:rsidRDefault="00C6400A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CA_n25A-n41A</w:t>
            </w:r>
          </w:p>
          <w:p w14:paraId="01376CDB" w14:textId="77777777" w:rsidR="00C6400A" w:rsidRPr="008523D2" w:rsidRDefault="00C6400A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CA_n25A-n66A</w:t>
            </w:r>
          </w:p>
          <w:p w14:paraId="4657B8F1" w14:textId="77777777" w:rsidR="00C6400A" w:rsidRPr="008523D2" w:rsidRDefault="00C6400A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CA_n41A-n66A</w:t>
            </w:r>
          </w:p>
          <w:p w14:paraId="2E5ED5E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CA_n41C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213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FF1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DF37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4 and 5</w:t>
            </w:r>
          </w:p>
        </w:tc>
      </w:tr>
      <w:tr w:rsidR="00C6400A" w:rsidRPr="00480423" w14:paraId="08F8FE1C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8D8F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8B30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127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542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CA_n41(A-C)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1A44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375B4889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2D5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6E0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E3B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FA8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CA_n66(2A)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14B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57F3BEF9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A6F0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CA_n25(2A)-n41A-n66A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19C4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7C546577" w14:textId="77777777" w:rsidR="00C6400A" w:rsidRPr="00480423" w:rsidRDefault="00C6400A" w:rsidP="00340ECE">
            <w:pPr>
              <w:pStyle w:val="TAC"/>
              <w:rPr>
                <w:rFonts w:eastAsiaTheme="minorEastAsia"/>
              </w:rPr>
            </w:pPr>
            <w:r w:rsidRPr="00480423">
              <w:rPr>
                <w:rFonts w:eastAsiaTheme="minorEastAsia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CC5902C" w14:textId="77777777" w:rsidR="00C6400A" w:rsidRPr="00480423" w:rsidRDefault="00C6400A" w:rsidP="00340ECE">
            <w:pPr>
              <w:pStyle w:val="TAC"/>
              <w:rPr>
                <w:rFonts w:eastAsiaTheme="minorEastAsia"/>
              </w:rPr>
            </w:pPr>
            <w:r w:rsidRPr="00480423">
              <w:rPr>
                <w:rFonts w:eastAsiaTheme="minorEastAsia"/>
              </w:rPr>
              <w:t>CA_n25A-n66A</w:t>
            </w:r>
          </w:p>
          <w:p w14:paraId="5238D14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</w:rPr>
              <w:t>CA_n41A-n66A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B2A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B805" w14:textId="77777777" w:rsidR="00C6400A" w:rsidRPr="00480423" w:rsidRDefault="00C6400A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CA_n25(2</w:t>
            </w:r>
            <w:proofErr w:type="gramStart"/>
            <w:r w:rsidRPr="00480423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480423">
              <w:rPr>
                <w:rFonts w:eastAsiaTheme="minorEastAsia"/>
                <w:lang w:val="en-US" w:eastAsia="zh-CN" w:bidi="ar"/>
              </w:rPr>
              <w:t>BCS1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7667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C6400A" w:rsidRPr="00480423" w14:paraId="6B7FB2A4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2301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B05A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56E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9C7B" w14:textId="77777777" w:rsidR="00C6400A" w:rsidRPr="00480423" w:rsidRDefault="00C6400A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10, 15, 20, 30, 40, 50, 60, 70, 80, 90, 100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9CAA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788DAD1E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53F3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6910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529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7823" w14:textId="77777777" w:rsidR="00C6400A" w:rsidRPr="00480423" w:rsidRDefault="00C6400A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5, 10, 15, 20, 40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D36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771C933C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7598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24CC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870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EB9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bidi="ar"/>
              </w:rPr>
              <w:t>CA_n25(2</w:t>
            </w:r>
            <w:proofErr w:type="gramStart"/>
            <w:r w:rsidRPr="00480423">
              <w:rPr>
                <w:rFonts w:eastAsiaTheme="minorEastAsia"/>
                <w:lang w:val="en-US" w:bidi="ar"/>
              </w:rPr>
              <w:t>A)_</w:t>
            </w:r>
            <w:proofErr w:type="gramEnd"/>
            <w:r w:rsidRPr="00480423">
              <w:rPr>
                <w:rFonts w:eastAsiaTheme="minorEastAsia"/>
                <w:lang w:val="en-US" w:bidi="ar"/>
              </w:rPr>
              <w:t>BCS1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4B83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C6400A" w:rsidRPr="00480423" w14:paraId="11132B33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962E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4065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24C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D8D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bidi="ar"/>
              </w:rPr>
              <w:t>10, 15, 20, 30, 40, 50, 60, 70, 80, 90, 100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793F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20571714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CF46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8179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BF7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DF8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bidi="ar"/>
              </w:rPr>
              <w:t>5, 10, 15, 20, 30, 40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EBA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36965851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D1BD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16B6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607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D66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CA_n25(2A) BCS 4 and 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2222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C6400A" w:rsidRPr="00480423" w14:paraId="48764745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6DCF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8AD4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4EB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A43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n41 channel bandwidths in Table 5.3.5-1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053A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49F82762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09D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6CE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8DB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ACD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C9B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40098E96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BBEA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CA_n25(2A)-n41A-n66(2A)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D1322" w14:textId="77777777" w:rsidR="00C6400A" w:rsidRPr="00480423" w:rsidRDefault="00C6400A" w:rsidP="00340ECE">
            <w:pPr>
              <w:pStyle w:val="TAC"/>
              <w:rPr>
                <w:rFonts w:eastAsiaTheme="minorEastAsia"/>
              </w:rPr>
            </w:pPr>
            <w:r w:rsidRPr="00480423">
              <w:rPr>
                <w:rFonts w:eastAsiaTheme="minorEastAsia"/>
              </w:rPr>
              <w:t>CA_n25A-n41A</w:t>
            </w:r>
          </w:p>
          <w:p w14:paraId="3DF3E7BA" w14:textId="77777777" w:rsidR="00C6400A" w:rsidRPr="00480423" w:rsidRDefault="00C6400A" w:rsidP="00340ECE">
            <w:pPr>
              <w:pStyle w:val="TAC"/>
              <w:rPr>
                <w:rFonts w:eastAsiaTheme="minorEastAsia"/>
              </w:rPr>
            </w:pPr>
            <w:r w:rsidRPr="00480423">
              <w:rPr>
                <w:rFonts w:eastAsiaTheme="minorEastAsia"/>
              </w:rPr>
              <w:t>CA_n25A-n66A</w:t>
            </w:r>
          </w:p>
          <w:p w14:paraId="510DA57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</w:rPr>
              <w:t>CA_n41A-n66A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600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F2C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CA_n25(2</w:t>
            </w:r>
            <w:proofErr w:type="gramStart"/>
            <w:r w:rsidRPr="00480423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480423"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ADC7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C6400A" w:rsidRPr="00480423" w14:paraId="3CFF16C5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FEEE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CE8A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85F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53C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n41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3E25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54461C95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646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846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235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717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CA_n66(2</w:t>
            </w:r>
            <w:proofErr w:type="gramStart"/>
            <w:r w:rsidRPr="00480423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480423"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A5E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7AA8A062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375C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CA_n25(2A)-n41(2A)-n66A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9C0C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10B5BE0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747F8A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CA_n25A-n66A</w:t>
            </w:r>
          </w:p>
          <w:p w14:paraId="0F1BA81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CA_n41A-n66A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55E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CAC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CA_n25(2A) 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1B13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C6400A" w:rsidRPr="00480423" w14:paraId="715DF2C9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DD72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396E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34C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586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 CA_n41(2A)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59A5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2E2DA463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EF4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0E3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A15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F57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FFD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4D84B938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8365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lastRenderedPageBreak/>
              <w:t>CA_n25(2A)-n41(3A)-n66A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89EC9" w14:textId="77777777" w:rsidR="00C6400A" w:rsidRPr="008523D2" w:rsidRDefault="00C6400A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CA_n25A-n41A</w:t>
            </w:r>
          </w:p>
          <w:p w14:paraId="71906B4B" w14:textId="77777777" w:rsidR="00C6400A" w:rsidRPr="008523D2" w:rsidRDefault="00C6400A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CA_n25A-n66A</w:t>
            </w:r>
          </w:p>
          <w:p w14:paraId="4C711A2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CA_n41A-n66A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1D7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F78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CA_n25(2A) 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7EB9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4 and 5</w:t>
            </w:r>
          </w:p>
        </w:tc>
      </w:tr>
      <w:tr w:rsidR="00C6400A" w:rsidRPr="00480423" w14:paraId="5BC0D210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2853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E649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5F8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945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 xml:space="preserve"> CA_n41(3A)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04AC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0F6B85E2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84A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060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355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664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835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67C40A01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BDF3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5074C1">
              <w:rPr>
                <w:lang w:val="en-US" w:eastAsia="zh-CN"/>
              </w:rPr>
              <w:t>CA_n25(2A)-n41(2A)-n66(2A)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EBF42" w14:textId="77777777" w:rsidR="00C6400A" w:rsidRPr="00C30686" w:rsidRDefault="00C6400A" w:rsidP="00340ECE">
            <w:pPr>
              <w:pStyle w:val="TAC"/>
              <w:rPr>
                <w:lang w:val="en-US" w:eastAsia="zh-CN"/>
              </w:rPr>
            </w:pPr>
            <w:r w:rsidRPr="00C30686">
              <w:rPr>
                <w:lang w:val="en-US" w:eastAsia="zh-CN"/>
              </w:rPr>
              <w:t>CA_n25A-n41A</w:t>
            </w:r>
          </w:p>
          <w:p w14:paraId="19EC1A00" w14:textId="77777777" w:rsidR="00C6400A" w:rsidRPr="00C30686" w:rsidRDefault="00C6400A" w:rsidP="00340ECE">
            <w:pPr>
              <w:pStyle w:val="TAC"/>
              <w:rPr>
                <w:lang w:val="en-US" w:eastAsia="zh-CN"/>
              </w:rPr>
            </w:pPr>
            <w:r w:rsidRPr="00C30686">
              <w:rPr>
                <w:lang w:val="en-US" w:eastAsia="zh-CN"/>
              </w:rPr>
              <w:t>CA_n25A-n66A</w:t>
            </w:r>
          </w:p>
          <w:p w14:paraId="11AE2F5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C30686">
              <w:rPr>
                <w:lang w:val="en-US" w:eastAsia="zh-CN"/>
              </w:rPr>
              <w:t>CA_n41A-n66A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F9E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C30686">
              <w:rPr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A53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CA_n25(2A) 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2A1C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C30686">
              <w:rPr>
                <w:lang w:val="en-US" w:eastAsia="zh-CN"/>
              </w:rPr>
              <w:t>4 and 5</w:t>
            </w:r>
          </w:p>
        </w:tc>
      </w:tr>
      <w:tr w:rsidR="00C6400A" w:rsidRPr="00480423" w14:paraId="178D5CB0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0BE9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CE58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104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C30686">
              <w:rPr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C37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 xml:space="preserve"> CA_n41(2A)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A800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1767041D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99D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898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DC8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C30686">
              <w:rPr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204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66</w:t>
            </w:r>
            <w:r w:rsidRPr="00C30686">
              <w:rPr>
                <w:lang w:val="en-US" w:eastAsia="zh-CN" w:bidi="ar"/>
              </w:rPr>
              <w:t>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F37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18E5A88F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5901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CA_n25(2A)-n41C-n66A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6C8F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0A9834B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C2B6F4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CA_n25A-n66A</w:t>
            </w:r>
          </w:p>
          <w:p w14:paraId="7957E67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CA_n41A-n66A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C31DCA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CA_n41C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59D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B4F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CA_n25(2A) 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936B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C6400A" w:rsidRPr="00480423" w14:paraId="25DA32AB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03CC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7AAE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443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B071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CA_n41C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CE8C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4EF070C2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9BF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53E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A4B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19B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200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735251C3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29AB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5074C1">
              <w:rPr>
                <w:lang w:val="en-US" w:eastAsia="zh-CN"/>
              </w:rPr>
              <w:t>CA_n25(2A)-n41C-n66(2A)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743D0" w14:textId="77777777" w:rsidR="00C6400A" w:rsidRPr="00C30686" w:rsidRDefault="00C6400A" w:rsidP="00340ECE">
            <w:pPr>
              <w:pStyle w:val="TAC"/>
              <w:rPr>
                <w:lang w:val="en-US" w:eastAsia="zh-CN"/>
              </w:rPr>
            </w:pPr>
            <w:r w:rsidRPr="00C30686">
              <w:rPr>
                <w:lang w:val="en-US" w:eastAsia="zh-CN"/>
              </w:rPr>
              <w:t>CA_n25A-n41A</w:t>
            </w:r>
          </w:p>
          <w:p w14:paraId="291165D8" w14:textId="77777777" w:rsidR="00C6400A" w:rsidRPr="00C30686" w:rsidRDefault="00C6400A" w:rsidP="00340ECE">
            <w:pPr>
              <w:pStyle w:val="TAC"/>
              <w:rPr>
                <w:lang w:val="en-US" w:eastAsia="zh-CN"/>
              </w:rPr>
            </w:pPr>
            <w:r w:rsidRPr="00C30686">
              <w:rPr>
                <w:lang w:val="en-US" w:eastAsia="zh-CN"/>
              </w:rPr>
              <w:t>CA_n25A-n66A</w:t>
            </w:r>
          </w:p>
          <w:p w14:paraId="1B7CDCCC" w14:textId="77777777" w:rsidR="00C6400A" w:rsidRPr="00C30686" w:rsidRDefault="00C6400A" w:rsidP="00340ECE">
            <w:pPr>
              <w:pStyle w:val="TAC"/>
              <w:rPr>
                <w:lang w:val="en-US" w:eastAsia="zh-CN"/>
              </w:rPr>
            </w:pPr>
            <w:r w:rsidRPr="00C30686">
              <w:rPr>
                <w:lang w:val="en-US" w:eastAsia="zh-CN"/>
              </w:rPr>
              <w:t>CA_n41A-n66A</w:t>
            </w:r>
          </w:p>
          <w:p w14:paraId="202F42F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C30686">
              <w:rPr>
                <w:lang w:val="en-US" w:eastAsia="zh-CN"/>
              </w:rPr>
              <w:t>CA_n41C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FB2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C30686">
              <w:rPr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304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CA_n25(2A) 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1129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C30686">
              <w:rPr>
                <w:lang w:val="en-US" w:eastAsia="zh-CN"/>
              </w:rPr>
              <w:t>4 and 5</w:t>
            </w:r>
          </w:p>
        </w:tc>
      </w:tr>
      <w:tr w:rsidR="00C6400A" w:rsidRPr="00480423" w14:paraId="77772F4D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7A72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4E3E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FE9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C30686">
              <w:rPr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98C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CA_n41C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C495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0426C93E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97D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823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CFF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373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66</w:t>
            </w:r>
            <w:r w:rsidRPr="00C30686">
              <w:rPr>
                <w:lang w:val="en-US" w:eastAsia="zh-CN" w:bidi="ar"/>
              </w:rPr>
              <w:t>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BFF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375654EA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306E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CA_n25(2A)-n41(A-C)-n66A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C61F3" w14:textId="77777777" w:rsidR="00C6400A" w:rsidRPr="008523D2" w:rsidRDefault="00C6400A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CA_n25A-n41A</w:t>
            </w:r>
          </w:p>
          <w:p w14:paraId="4BB66A30" w14:textId="77777777" w:rsidR="00C6400A" w:rsidRPr="008523D2" w:rsidRDefault="00C6400A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CA_n25A-n66A</w:t>
            </w:r>
          </w:p>
          <w:p w14:paraId="30149525" w14:textId="77777777" w:rsidR="00C6400A" w:rsidRPr="008523D2" w:rsidRDefault="00C6400A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CA_n41A-n66A</w:t>
            </w:r>
          </w:p>
          <w:p w14:paraId="20AA80E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CA_n41C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5324" w14:textId="77777777" w:rsidR="00C6400A" w:rsidRDefault="00C6400A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5B46" w14:textId="77777777" w:rsidR="00C6400A" w:rsidRPr="00C30686" w:rsidRDefault="00C6400A" w:rsidP="00340ECE">
            <w:pPr>
              <w:pStyle w:val="TAC"/>
              <w:rPr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CA_n25(2</w:t>
            </w:r>
            <w:proofErr w:type="gramStart"/>
            <w:r w:rsidRPr="008523D2">
              <w:rPr>
                <w:lang w:val="en-US" w:eastAsia="zh-CN" w:bidi="ar"/>
              </w:rPr>
              <w:t>A)_</w:t>
            </w:r>
            <w:proofErr w:type="gramEnd"/>
            <w:r w:rsidRPr="008523D2">
              <w:rPr>
                <w:lang w:val="en-US" w:eastAsia="zh-CN" w:bidi="ar"/>
              </w:rPr>
              <w:t>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B8C6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4 and 5</w:t>
            </w:r>
          </w:p>
        </w:tc>
      </w:tr>
      <w:tr w:rsidR="00C6400A" w:rsidRPr="00480423" w14:paraId="4C59ADED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4546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69A2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C6D9" w14:textId="77777777" w:rsidR="00C6400A" w:rsidRDefault="00C6400A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5643" w14:textId="77777777" w:rsidR="00C6400A" w:rsidRPr="00C30686" w:rsidRDefault="00C6400A" w:rsidP="00340ECE">
            <w:pPr>
              <w:pStyle w:val="TAC"/>
              <w:rPr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CA_n41(A-C)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3239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66C802B7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34E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CA5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B444" w14:textId="77777777" w:rsidR="00C6400A" w:rsidRDefault="00C6400A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58D1" w14:textId="77777777" w:rsidR="00C6400A" w:rsidRPr="00C30686" w:rsidRDefault="00C6400A" w:rsidP="00340ECE">
            <w:pPr>
              <w:pStyle w:val="TAC"/>
              <w:rPr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01A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</w:tbl>
    <w:p w14:paraId="2B2D85F0" w14:textId="77777777" w:rsidR="00C6400A" w:rsidRPr="007338E6" w:rsidRDefault="00C6400A" w:rsidP="00C6400A"/>
    <w:p w14:paraId="485BB898" w14:textId="77777777" w:rsidR="00B556BA" w:rsidRDefault="00B556BA" w:rsidP="00B556BA">
      <w:pPr>
        <w:pStyle w:val="Heading3"/>
        <w:rPr>
          <w:ins w:id="17" w:author="Nokia" w:date="2024-02-05T10:22:00Z"/>
          <w:rFonts w:cs="Arial"/>
          <w:szCs w:val="28"/>
          <w:lang w:eastAsia="zh-CN"/>
        </w:rPr>
      </w:pPr>
      <w:bookmarkStart w:id="18" w:name="_Toc151479635"/>
      <w:bookmarkStart w:id="19" w:name="_Toc152686279"/>
      <w:ins w:id="20" w:author="Nokia" w:date="2024-02-05T10:22:00Z">
        <w:r>
          <w:t>5.x.2</w:t>
        </w:r>
        <w:r>
          <w:tab/>
        </w:r>
        <w:r>
          <w:rPr>
            <w:rFonts w:cs="Arial"/>
            <w:szCs w:val="28"/>
            <w:lang w:eastAsia="zh-CN"/>
          </w:rPr>
          <w:t>Specific for 2 bands UL CA</w:t>
        </w:r>
        <w:bookmarkEnd w:id="18"/>
        <w:bookmarkEnd w:id="19"/>
      </w:ins>
    </w:p>
    <w:p w14:paraId="01C57684" w14:textId="77777777" w:rsidR="00B556BA" w:rsidRDefault="00B556BA" w:rsidP="00B556BA">
      <w:pPr>
        <w:pStyle w:val="Heading4"/>
        <w:rPr>
          <w:ins w:id="21" w:author="Nokia" w:date="2024-02-05T10:22:00Z"/>
          <w:rFonts w:cs="Arial"/>
          <w:lang w:eastAsia="zh-CN"/>
        </w:rPr>
      </w:pPr>
      <w:bookmarkStart w:id="22" w:name="_Toc151479636"/>
      <w:bookmarkStart w:id="23" w:name="_Toc152686280"/>
      <w:ins w:id="24" w:author="Nokia" w:date="2024-02-05T10:22:00Z">
        <w:r>
          <w:t>5.x.2.1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22"/>
        <w:bookmarkEnd w:id="23"/>
      </w:ins>
    </w:p>
    <w:p w14:paraId="0F604A85" w14:textId="50F27EAD" w:rsidR="00B556BA" w:rsidRDefault="00B556BA" w:rsidP="00B556BA">
      <w:pPr>
        <w:rPr>
          <w:ins w:id="25" w:author="Nokia" w:date="2024-02-05T10:22:00Z"/>
          <w:lang w:eastAsia="ko-KR"/>
        </w:rPr>
      </w:pPr>
      <w:ins w:id="26" w:author="Nokia" w:date="2024-02-05T10:22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2</w:t>
        </w:r>
        <w:r>
          <w:rPr>
            <w:lang w:eastAsia="ko-KR"/>
          </w:rPr>
          <w:t>-1</w:t>
        </w:r>
        <w:r>
          <w:rPr>
            <w:lang w:val="en-US" w:eastAsia="zh-CN"/>
          </w:rPr>
          <w:t>, n</w:t>
        </w:r>
        <w:proofErr w:type="spellStart"/>
        <w:r>
          <w:rPr>
            <w:rFonts w:eastAsia="MS Mincho"/>
            <w:vertAlign w:val="superscript"/>
            <w:lang w:eastAsia="ja-JP"/>
          </w:rPr>
          <w:t>th</w:t>
        </w:r>
        <w:proofErr w:type="spellEnd"/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</w:t>
        </w:r>
      </w:ins>
      <w:ins w:id="27" w:author="Nokia" w:date="2024-02-05T10:23:00Z">
        <w:r>
          <w:rPr>
            <w:lang w:eastAsia="ko-KR"/>
          </w:rPr>
          <w:t>25</w:t>
        </w:r>
      </w:ins>
      <w:ins w:id="28" w:author="Nokia" w:date="2024-02-05T10:22:00Z">
        <w:r>
          <w:rPr>
            <w:lang w:eastAsia="ko-KR"/>
          </w:rPr>
          <w:t xml:space="preserve"> and Band n</w:t>
        </w:r>
      </w:ins>
      <w:ins w:id="29" w:author="Nokia" w:date="2024-02-05T10:23:00Z">
        <w:r>
          <w:rPr>
            <w:lang w:eastAsia="ko-KR"/>
          </w:rPr>
          <w:t>41</w:t>
        </w:r>
      </w:ins>
      <w:ins w:id="30" w:author="Nokia" w:date="2024-02-05T10:22:00Z">
        <w:r>
          <w:rPr>
            <w:lang w:eastAsia="ko-KR"/>
          </w:rPr>
          <w:t xml:space="preserve">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</w:t>
        </w:r>
      </w:ins>
      <w:ins w:id="31" w:author="Nokia" w:date="2024-02-05T10:24:00Z">
        <w:r>
          <w:rPr>
            <w:lang w:val="en-US" w:eastAsia="zh-CN"/>
          </w:rPr>
          <w:t>66</w:t>
        </w:r>
      </w:ins>
      <w:ins w:id="32" w:author="Nokia" w:date="2024-02-05T10:22:00Z">
        <w:r>
          <w:rPr>
            <w:lang w:eastAsia="ko-KR"/>
          </w:rPr>
          <w:t>.</w:t>
        </w:r>
      </w:ins>
    </w:p>
    <w:p w14:paraId="7C179C5E" w14:textId="77777777" w:rsidR="00B556BA" w:rsidRDefault="00B556BA" w:rsidP="00B556BA">
      <w:pPr>
        <w:rPr>
          <w:ins w:id="33" w:author="Nokia" w:date="2024-02-05T10:22:00Z"/>
        </w:rPr>
      </w:pPr>
      <w:ins w:id="34" w:author="Nokia" w:date="2024-02-05T10:22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.2.2</w:t>
        </w:r>
        <w:r>
          <w:t>-1 lists B</w:t>
        </w:r>
        <w:r>
          <w:rPr>
            <w:rFonts w:eastAsia="MS Mincho"/>
            <w:lang w:eastAsia="ja-JP"/>
          </w:rPr>
          <w:t xml:space="preserve">and </w:t>
        </w:r>
        <w:r>
          <w:rPr>
            <w:lang w:val="en-US" w:eastAsia="zh-CN"/>
          </w:rPr>
          <w:t>n</w:t>
        </w:r>
        <w:r>
          <w:rPr>
            <w:rFonts w:eastAsia="MS Mincho"/>
            <w:lang w:eastAsia="ja-JP"/>
          </w:rPr>
          <w:t xml:space="preserve">25A </w:t>
        </w:r>
        <w:r>
          <w:t>+ B</w:t>
        </w:r>
        <w:r>
          <w:rPr>
            <w:rFonts w:eastAsia="MS Mincho"/>
            <w:lang w:eastAsia="ja-JP"/>
          </w:rPr>
          <w:t xml:space="preserve">and </w:t>
        </w:r>
        <w:r>
          <w:rPr>
            <w:lang w:val="en-US" w:eastAsia="zh-CN"/>
          </w:rPr>
          <w:t>n</w:t>
        </w:r>
        <w:r>
          <w:rPr>
            <w:rFonts w:eastAsia="MS Mincho"/>
            <w:lang w:eastAsia="ja-JP"/>
          </w:rPr>
          <w:t>41C</w:t>
        </w:r>
        <w:r>
          <w:t xml:space="preserve"> 2UL</w:t>
        </w:r>
        <w:r>
          <w:rPr>
            <w:lang w:eastAsia="zh-CN"/>
          </w:rPr>
          <w:t xml:space="preserve"> bands</w:t>
        </w:r>
        <w:r>
          <w:t xml:space="preserve"> </w:t>
        </w:r>
        <w:r>
          <w:rPr>
            <w:lang w:val="en-US" w:eastAsia="zh-CN"/>
          </w:rPr>
          <w:t>CA</w:t>
        </w:r>
        <w:r>
          <w:t xml:space="preserve"> </w:t>
        </w:r>
        <w:r>
          <w:rPr>
            <w:lang w:eastAsia="ja-JP"/>
          </w:rPr>
          <w:t>1</w:t>
        </w:r>
        <w:r w:rsidRPr="001A25B8">
          <w:rPr>
            <w:vertAlign w:val="superscript"/>
            <w:lang w:eastAsia="ja-JP"/>
          </w:rPr>
          <w:t>st</w:t>
        </w:r>
        <w:r>
          <w:rPr>
            <w:lang w:eastAsia="ja-JP"/>
          </w:rPr>
          <w:t xml:space="preserve"> </w:t>
        </w:r>
        <w:r>
          <w:t>order triple beat (IMD3) related to 2UL band 3CC (one band support intra-band ULCA) for the UE-to-UE coexistence analysis into the third receive band of Band n66, where Band n41C is the uplink band supporting two uplink carriers and Band n25 is the single uplink carrier.</w:t>
        </w:r>
      </w:ins>
    </w:p>
    <w:p w14:paraId="30D6C101" w14:textId="77777777" w:rsidR="00B556BA" w:rsidRDefault="00B556BA" w:rsidP="00B556BA">
      <w:pPr>
        <w:keepNext/>
        <w:keepLines/>
        <w:spacing w:before="120" w:after="120"/>
        <w:jc w:val="center"/>
        <w:rPr>
          <w:ins w:id="35" w:author="Nokia" w:date="2024-02-05T10:22:00Z"/>
          <w:rFonts w:ascii="Arial" w:hAnsi="Arial" w:cs="Arial"/>
          <w:b/>
          <w:lang w:val="en-US"/>
        </w:rPr>
      </w:pPr>
      <w:ins w:id="36" w:author="Nokia" w:date="2024-02-05T10:22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5.x</w:t>
        </w:r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 xml:space="preserve">.2-1: Band </w:t>
        </w:r>
        <w:r>
          <w:rPr>
            <w:rFonts w:ascii="Arial" w:hAnsi="Arial" w:cs="Arial"/>
            <w:b/>
            <w:lang w:val="en-US" w:eastAsia="zh-CN"/>
          </w:rPr>
          <w:t>n25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hAnsi="Arial" w:cs="Arial"/>
            <w:b/>
            <w:lang w:val="en-US" w:eastAsia="zh-CN"/>
          </w:rPr>
          <w:t>n</w:t>
        </w:r>
        <w:r>
          <w:rPr>
            <w:rFonts w:ascii="Arial" w:hAnsi="Arial" w:cs="Arial"/>
            <w:b/>
            <w:lang w:val="en-US" w:eastAsia="ja-JP"/>
          </w:rPr>
          <w:t>41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hAnsi="Arial" w:cs="Arial"/>
            <w:b/>
            <w:lang w:val="en-US" w:eastAsia="zh-CN"/>
          </w:rPr>
          <w:t>triple beat</w:t>
        </w:r>
        <w:r>
          <w:rPr>
            <w:rFonts w:ascii="Arial" w:hAnsi="Arial" w:cs="Arial"/>
            <w:b/>
            <w:lang w:val="en-US"/>
          </w:rPr>
          <w:t xml:space="preserve"> IMD products</w:t>
        </w:r>
      </w:ins>
    </w:p>
    <w:tbl>
      <w:tblPr>
        <w:tblW w:w="9638" w:type="dxa"/>
        <w:tblLayout w:type="fixed"/>
        <w:tblLook w:val="04A0" w:firstRow="1" w:lastRow="0" w:firstColumn="1" w:lastColumn="0" w:noHBand="0" w:noVBand="1"/>
      </w:tblPr>
      <w:tblGrid>
        <w:gridCol w:w="1408"/>
        <w:gridCol w:w="1702"/>
        <w:gridCol w:w="1737"/>
        <w:gridCol w:w="1700"/>
        <w:gridCol w:w="1803"/>
        <w:gridCol w:w="236"/>
        <w:gridCol w:w="1052"/>
      </w:tblGrid>
      <w:tr w:rsidR="00B556BA" w:rsidRPr="004562FA" w14:paraId="64E87396" w14:textId="77777777" w:rsidTr="00340ECE">
        <w:trPr>
          <w:trHeight w:val="120"/>
          <w:ins w:id="37" w:author="Nokia" w:date="2024-02-05T10:22:00Z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70AC5" w14:textId="77777777" w:rsidR="00B556BA" w:rsidRPr="005A5769" w:rsidRDefault="00B556BA" w:rsidP="00340ECE">
            <w:pPr>
              <w:spacing w:after="0"/>
              <w:jc w:val="center"/>
              <w:rPr>
                <w:ins w:id="3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39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CC location</w:t>
              </w:r>
            </w:ins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50561" w14:textId="77777777" w:rsidR="00B556BA" w:rsidRPr="005A5769" w:rsidRDefault="00B556BA" w:rsidP="00340ECE">
            <w:pPr>
              <w:spacing w:after="0"/>
              <w:jc w:val="center"/>
              <w:rPr>
                <w:ins w:id="4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41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fU1L</w:t>
              </w:r>
            </w:ins>
          </w:p>
        </w:tc>
        <w:tc>
          <w:tcPr>
            <w:tcW w:w="17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C1D9A" w14:textId="77777777" w:rsidR="00B556BA" w:rsidRPr="005A5769" w:rsidRDefault="00B556BA" w:rsidP="00340ECE">
            <w:pPr>
              <w:spacing w:after="0"/>
              <w:jc w:val="center"/>
              <w:rPr>
                <w:ins w:id="4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43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fU2L</w:t>
              </w:r>
            </w:ins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5BBC" w14:textId="77777777" w:rsidR="00B556BA" w:rsidRPr="005A5769" w:rsidRDefault="00B556BA" w:rsidP="00340ECE">
            <w:pPr>
              <w:spacing w:after="0"/>
              <w:jc w:val="center"/>
              <w:rPr>
                <w:ins w:id="4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45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fU3L</w:t>
              </w:r>
            </w:ins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41D61" w14:textId="77777777" w:rsidR="00B556BA" w:rsidRPr="005A5769" w:rsidRDefault="00B556BA" w:rsidP="00340ECE">
            <w:pPr>
              <w:spacing w:after="0"/>
              <w:jc w:val="center"/>
              <w:rPr>
                <w:ins w:id="4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47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fU1H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067E329" w14:textId="77777777" w:rsidR="00B556BA" w:rsidRPr="005A5769" w:rsidRDefault="00B556BA" w:rsidP="00340ECE">
            <w:pPr>
              <w:spacing w:after="0"/>
              <w:rPr>
                <w:ins w:id="4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27C53" w14:textId="77777777" w:rsidR="00B556BA" w:rsidRPr="005A5769" w:rsidRDefault="00B556BA" w:rsidP="00340ECE">
            <w:pPr>
              <w:spacing w:after="0"/>
              <w:jc w:val="center"/>
              <w:rPr>
                <w:ins w:id="4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50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CBW</w:t>
              </w:r>
            </w:ins>
          </w:p>
        </w:tc>
      </w:tr>
      <w:tr w:rsidR="00B556BA" w:rsidRPr="004562FA" w14:paraId="417B1528" w14:textId="77777777" w:rsidTr="00340ECE">
        <w:trPr>
          <w:trHeight w:val="120"/>
          <w:ins w:id="51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73003" w14:textId="77777777" w:rsidR="00B556BA" w:rsidRPr="005A5769" w:rsidRDefault="00B556BA" w:rsidP="00340ECE">
            <w:pPr>
              <w:spacing w:after="0"/>
              <w:jc w:val="center"/>
              <w:rPr>
                <w:ins w:id="5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53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Frequency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9B9DB" w14:textId="77777777" w:rsidR="00B556BA" w:rsidRPr="005A5769" w:rsidRDefault="00B556BA" w:rsidP="00340ECE">
            <w:pPr>
              <w:spacing w:after="0"/>
              <w:jc w:val="center"/>
              <w:rPr>
                <w:ins w:id="5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55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2496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BED70" w14:textId="77777777" w:rsidR="00B556BA" w:rsidRPr="005A5769" w:rsidRDefault="00B556BA" w:rsidP="00340ECE">
            <w:pPr>
              <w:spacing w:after="0"/>
              <w:jc w:val="center"/>
              <w:rPr>
                <w:ins w:id="5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57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2506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0A439" w14:textId="77777777" w:rsidR="00B556BA" w:rsidRPr="005A5769" w:rsidRDefault="00B556BA" w:rsidP="00340ECE">
            <w:pPr>
              <w:spacing w:after="0"/>
              <w:jc w:val="center"/>
              <w:rPr>
                <w:ins w:id="5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59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2596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903F0" w14:textId="77777777" w:rsidR="00B556BA" w:rsidRPr="005A5769" w:rsidRDefault="00B556BA" w:rsidP="00340ECE">
            <w:pPr>
              <w:spacing w:after="0"/>
              <w:jc w:val="center"/>
              <w:rPr>
                <w:ins w:id="6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61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B28D0DF" w14:textId="77777777" w:rsidR="00B556BA" w:rsidRPr="005A5769" w:rsidRDefault="00B556BA" w:rsidP="00340ECE">
            <w:pPr>
              <w:spacing w:after="0"/>
              <w:jc w:val="center"/>
              <w:rPr>
                <w:ins w:id="6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1EE2D" w14:textId="77777777" w:rsidR="00B556BA" w:rsidRPr="005A5769" w:rsidRDefault="00B556BA" w:rsidP="00340ECE">
            <w:pPr>
              <w:spacing w:after="0"/>
              <w:jc w:val="center"/>
              <w:rPr>
                <w:ins w:id="6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64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10</w:t>
              </w:r>
            </w:ins>
          </w:p>
        </w:tc>
      </w:tr>
      <w:tr w:rsidR="00B556BA" w:rsidRPr="004562FA" w14:paraId="08DC6B8E" w14:textId="77777777" w:rsidTr="00340ECE">
        <w:trPr>
          <w:trHeight w:val="114"/>
          <w:ins w:id="65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76D15" w14:textId="77777777" w:rsidR="00B556BA" w:rsidRPr="005A5769" w:rsidRDefault="00B556BA" w:rsidP="00340ECE">
            <w:pPr>
              <w:spacing w:after="0"/>
              <w:jc w:val="center"/>
              <w:rPr>
                <w:ins w:id="6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67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CC location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9865" w14:textId="77777777" w:rsidR="00B556BA" w:rsidRPr="005A5769" w:rsidRDefault="00B556BA" w:rsidP="00340ECE">
            <w:pPr>
              <w:spacing w:after="0"/>
              <w:jc w:val="center"/>
              <w:rPr>
                <w:ins w:id="6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69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fSCCL</w:t>
              </w:r>
              <w:proofErr w:type="spellEnd"/>
            </w:ins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32565" w14:textId="77777777" w:rsidR="00B556BA" w:rsidRPr="005A5769" w:rsidRDefault="00B556BA" w:rsidP="00340ECE">
            <w:pPr>
              <w:spacing w:after="0"/>
              <w:jc w:val="center"/>
              <w:rPr>
                <w:ins w:id="7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71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fSCCH</w:t>
              </w:r>
              <w:proofErr w:type="spellEnd"/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7133" w14:textId="77777777" w:rsidR="00B556BA" w:rsidRPr="005A5769" w:rsidRDefault="00B556BA" w:rsidP="00340ECE">
            <w:pPr>
              <w:spacing w:after="0"/>
              <w:jc w:val="center"/>
              <w:rPr>
                <w:ins w:id="7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73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fU2H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9A5BD" w14:textId="77777777" w:rsidR="00B556BA" w:rsidRPr="005A5769" w:rsidRDefault="00B556BA" w:rsidP="00340ECE">
            <w:pPr>
              <w:spacing w:after="0"/>
              <w:jc w:val="center"/>
              <w:rPr>
                <w:ins w:id="7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75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fU3H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1D8394C" w14:textId="77777777" w:rsidR="00B556BA" w:rsidRPr="005A5769" w:rsidRDefault="00B556BA" w:rsidP="00340ECE">
            <w:pPr>
              <w:spacing w:after="0"/>
              <w:jc w:val="center"/>
              <w:rPr>
                <w:ins w:id="7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AF958" w14:textId="77777777" w:rsidR="00B556BA" w:rsidRPr="005A5769" w:rsidRDefault="00B556BA" w:rsidP="00340ECE">
            <w:pPr>
              <w:spacing w:after="0"/>
              <w:jc w:val="center"/>
              <w:rPr>
                <w:ins w:id="7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78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Min </w:t>
              </w:r>
              <w:proofErr w:type="spellStart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ch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.</w:t>
              </w:r>
              <w:proofErr w:type="spellEnd"/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separation</w:t>
              </w:r>
            </w:ins>
          </w:p>
        </w:tc>
      </w:tr>
      <w:tr w:rsidR="00B556BA" w:rsidRPr="004562FA" w14:paraId="3D697AA4" w14:textId="77777777" w:rsidTr="00340ECE">
        <w:trPr>
          <w:trHeight w:val="114"/>
          <w:ins w:id="79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6DE1D" w14:textId="77777777" w:rsidR="00B556BA" w:rsidRPr="005A5769" w:rsidRDefault="00B556BA" w:rsidP="00340ECE">
            <w:pPr>
              <w:spacing w:after="0"/>
              <w:jc w:val="center"/>
              <w:rPr>
                <w:ins w:id="8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81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Frequency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3A281" w14:textId="77777777" w:rsidR="00B556BA" w:rsidRPr="005A5769" w:rsidRDefault="00B556BA" w:rsidP="00340ECE">
            <w:pPr>
              <w:spacing w:after="0"/>
              <w:jc w:val="center"/>
              <w:rPr>
                <w:ins w:id="8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83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DE989" w14:textId="77777777" w:rsidR="00B556BA" w:rsidRPr="005A5769" w:rsidRDefault="00B556BA" w:rsidP="00340ECE">
            <w:pPr>
              <w:spacing w:after="0"/>
              <w:jc w:val="center"/>
              <w:rPr>
                <w:ins w:id="8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85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1915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4E8DD" w14:textId="77777777" w:rsidR="00B556BA" w:rsidRPr="005A5769" w:rsidRDefault="00B556BA" w:rsidP="00340ECE">
            <w:pPr>
              <w:spacing w:after="0"/>
              <w:jc w:val="center"/>
              <w:rPr>
                <w:ins w:id="8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87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2680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A633B0" w14:textId="77777777" w:rsidR="00B556BA" w:rsidRPr="005A5769" w:rsidRDefault="00B556BA" w:rsidP="00340ECE">
            <w:pPr>
              <w:spacing w:after="0"/>
              <w:jc w:val="center"/>
              <w:rPr>
                <w:ins w:id="8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89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2590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619B2C3" w14:textId="77777777" w:rsidR="00B556BA" w:rsidRPr="005A5769" w:rsidRDefault="00B556BA" w:rsidP="00340ECE">
            <w:pPr>
              <w:spacing w:after="0"/>
              <w:jc w:val="center"/>
              <w:rPr>
                <w:ins w:id="9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DC26" w14:textId="77777777" w:rsidR="00B556BA" w:rsidRPr="005A5769" w:rsidRDefault="00B556BA" w:rsidP="00340ECE">
            <w:pPr>
              <w:spacing w:after="0"/>
              <w:jc w:val="center"/>
              <w:rPr>
                <w:ins w:id="9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92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B556BA" w:rsidRPr="004562FA" w14:paraId="48BFF6E3" w14:textId="77777777" w:rsidTr="00340ECE">
        <w:trPr>
          <w:trHeight w:val="108"/>
          <w:ins w:id="93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2C171" w14:textId="77777777" w:rsidR="00B556BA" w:rsidRPr="005A5769" w:rsidRDefault="00B556BA" w:rsidP="00340ECE">
            <w:pPr>
              <w:spacing w:after="0"/>
              <w:jc w:val="center"/>
              <w:rPr>
                <w:ins w:id="9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95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1st order 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TB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3DA0E" w14:textId="77777777" w:rsidR="00B556BA" w:rsidRPr="005A5769" w:rsidRDefault="00B556BA" w:rsidP="00340ECE">
            <w:pPr>
              <w:spacing w:after="0"/>
              <w:jc w:val="center"/>
              <w:rPr>
                <w:ins w:id="9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97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IfU3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-fU1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- </w:t>
              </w:r>
              <w:proofErr w:type="spellStart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fSCCL</w:t>
              </w:r>
              <w:proofErr w:type="spellEnd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01EF" w14:textId="77777777" w:rsidR="00B556BA" w:rsidRPr="005A5769" w:rsidRDefault="00B556BA" w:rsidP="00340ECE">
            <w:pPr>
              <w:spacing w:after="0"/>
              <w:jc w:val="center"/>
              <w:rPr>
                <w:ins w:id="9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99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IfU2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-fU1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fSCCL</w:t>
              </w:r>
              <w:proofErr w:type="spellEnd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40629" w14:textId="77777777" w:rsidR="00B556BA" w:rsidRPr="005A5769" w:rsidRDefault="00B556BA" w:rsidP="00340ECE">
            <w:pPr>
              <w:spacing w:after="0"/>
              <w:jc w:val="center"/>
              <w:rPr>
                <w:ins w:id="10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01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 -fU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L- </w:t>
              </w:r>
              <w:proofErr w:type="spellStart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fSCCH</w:t>
              </w:r>
              <w:proofErr w:type="spellEnd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D5904" w14:textId="77777777" w:rsidR="00B556BA" w:rsidRPr="005A5769" w:rsidRDefault="00B556BA" w:rsidP="00340ECE">
            <w:pPr>
              <w:spacing w:after="0"/>
              <w:jc w:val="center"/>
              <w:rPr>
                <w:ins w:id="10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03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3L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-fU1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fSCCH</w:t>
              </w:r>
              <w:proofErr w:type="spellEnd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C4CCDB0" w14:textId="77777777" w:rsidR="00B556BA" w:rsidRPr="005A5769" w:rsidRDefault="00B556BA" w:rsidP="00340ECE">
            <w:pPr>
              <w:spacing w:after="0"/>
              <w:jc w:val="center"/>
              <w:rPr>
                <w:ins w:id="10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AD9B" w14:textId="77777777" w:rsidR="00B556BA" w:rsidRPr="005A5769" w:rsidRDefault="00B556BA" w:rsidP="00340ECE">
            <w:pPr>
              <w:spacing w:after="0"/>
              <w:jc w:val="center"/>
              <w:rPr>
                <w:ins w:id="10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06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Max </w:t>
              </w:r>
              <w:proofErr w:type="spellStart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ch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.</w:t>
              </w:r>
              <w:proofErr w:type="spellEnd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separation</w:t>
              </w:r>
            </w:ins>
          </w:p>
        </w:tc>
      </w:tr>
      <w:tr w:rsidR="00B556BA" w:rsidRPr="004562FA" w14:paraId="0A39AB0B" w14:textId="77777777" w:rsidTr="00340ECE">
        <w:trPr>
          <w:trHeight w:val="122"/>
          <w:ins w:id="107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F4BAB" w14:textId="77777777" w:rsidR="00B556BA" w:rsidRPr="005A5769" w:rsidRDefault="00B556BA" w:rsidP="00340ECE">
            <w:pPr>
              <w:spacing w:after="0"/>
              <w:jc w:val="center"/>
              <w:rPr>
                <w:ins w:id="10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09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Ranges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6937F" w14:textId="77777777" w:rsidR="00B556BA" w:rsidRPr="005A5769" w:rsidRDefault="00B556BA" w:rsidP="00340ECE">
            <w:pPr>
              <w:spacing w:after="0"/>
              <w:jc w:val="center"/>
              <w:rPr>
                <w:ins w:id="11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11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1750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547B4" w14:textId="77777777" w:rsidR="00B556BA" w:rsidRPr="005A5769" w:rsidRDefault="00B556BA" w:rsidP="00340ECE">
            <w:pPr>
              <w:spacing w:after="0"/>
              <w:jc w:val="center"/>
              <w:rPr>
                <w:ins w:id="11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13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1860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C92B0" w14:textId="77777777" w:rsidR="00B556BA" w:rsidRPr="005A5769" w:rsidRDefault="00B556BA" w:rsidP="00340ECE">
            <w:pPr>
              <w:spacing w:after="0"/>
              <w:jc w:val="center"/>
              <w:rPr>
                <w:ins w:id="11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15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1905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F46306" w14:textId="77777777" w:rsidR="00B556BA" w:rsidRPr="005A5769" w:rsidRDefault="00B556BA" w:rsidP="00340ECE">
            <w:pPr>
              <w:spacing w:after="0"/>
              <w:jc w:val="center"/>
              <w:rPr>
                <w:ins w:id="11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17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2015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487A509" w14:textId="77777777" w:rsidR="00B556BA" w:rsidRPr="005A5769" w:rsidRDefault="00B556BA" w:rsidP="00340ECE">
            <w:pPr>
              <w:spacing w:after="0"/>
              <w:jc w:val="center"/>
              <w:rPr>
                <w:ins w:id="11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32B87" w14:textId="77777777" w:rsidR="00B556BA" w:rsidRPr="005A5769" w:rsidRDefault="00B556BA" w:rsidP="00340ECE">
            <w:pPr>
              <w:spacing w:after="0"/>
              <w:jc w:val="center"/>
              <w:rPr>
                <w:ins w:id="11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20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100</w:t>
              </w:r>
            </w:ins>
          </w:p>
        </w:tc>
      </w:tr>
      <w:tr w:rsidR="00B556BA" w:rsidRPr="004562FA" w14:paraId="3C27F99E" w14:textId="77777777" w:rsidTr="00340ECE">
        <w:trPr>
          <w:trHeight w:val="116"/>
          <w:ins w:id="121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38608" w14:textId="77777777" w:rsidR="00B556BA" w:rsidRPr="005A5769" w:rsidRDefault="00B556BA" w:rsidP="00340ECE">
            <w:pPr>
              <w:spacing w:after="0"/>
              <w:jc w:val="center"/>
              <w:rPr>
                <w:ins w:id="12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23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1st order 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TB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9D439" w14:textId="77777777" w:rsidR="00B556BA" w:rsidRPr="005A5769" w:rsidRDefault="00B556BA" w:rsidP="00340ECE">
            <w:pPr>
              <w:spacing w:after="0"/>
              <w:jc w:val="center"/>
              <w:rPr>
                <w:ins w:id="12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25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+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L-fSCCH|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F5716" w14:textId="77777777" w:rsidR="00B556BA" w:rsidRPr="005A5769" w:rsidRDefault="00B556BA" w:rsidP="00340ECE">
            <w:pPr>
              <w:spacing w:after="0"/>
              <w:jc w:val="center"/>
              <w:rPr>
                <w:ins w:id="12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27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H+fU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H-fSCCL|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D2AA" w14:textId="77777777" w:rsidR="00B556BA" w:rsidRPr="005A5769" w:rsidRDefault="00B556BA" w:rsidP="00340ECE">
            <w:pPr>
              <w:spacing w:after="0"/>
              <w:jc w:val="center"/>
              <w:rPr>
                <w:ins w:id="12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29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 +fU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L+fSCCL|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A9E58" w14:textId="77777777" w:rsidR="00B556BA" w:rsidRPr="005A5769" w:rsidRDefault="00B556BA" w:rsidP="00340ECE">
            <w:pPr>
              <w:spacing w:after="0"/>
              <w:jc w:val="center"/>
              <w:rPr>
                <w:ins w:id="13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31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 +fU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H+fSCCH|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E7986F6" w14:textId="77777777" w:rsidR="00B556BA" w:rsidRPr="005A5769" w:rsidRDefault="00B556BA" w:rsidP="00340ECE">
            <w:pPr>
              <w:spacing w:after="0"/>
              <w:jc w:val="center"/>
              <w:rPr>
                <w:ins w:id="13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73B61E8" w14:textId="77777777" w:rsidR="00B556BA" w:rsidRPr="005A5769" w:rsidRDefault="00B556BA" w:rsidP="00340ECE">
            <w:pPr>
              <w:spacing w:after="0"/>
              <w:jc w:val="center"/>
              <w:rPr>
                <w:ins w:id="13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556BA" w:rsidRPr="004562FA" w14:paraId="24956C7C" w14:textId="77777777" w:rsidTr="00340ECE">
        <w:trPr>
          <w:trHeight w:val="116"/>
          <w:ins w:id="134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FF172" w14:textId="77777777" w:rsidR="00B556BA" w:rsidRPr="005A5769" w:rsidRDefault="00B556BA" w:rsidP="00340ECE">
            <w:pPr>
              <w:spacing w:after="0"/>
              <w:jc w:val="center"/>
              <w:rPr>
                <w:ins w:id="13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36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Ranges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E9474" w14:textId="77777777" w:rsidR="00B556BA" w:rsidRPr="005A5769" w:rsidRDefault="00B556BA" w:rsidP="00340ECE">
            <w:pPr>
              <w:spacing w:after="0"/>
              <w:jc w:val="center"/>
              <w:rPr>
                <w:ins w:id="13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38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3087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21183" w14:textId="77777777" w:rsidR="00B556BA" w:rsidRPr="005A5769" w:rsidRDefault="00B556BA" w:rsidP="00340ECE">
            <w:pPr>
              <w:spacing w:after="0"/>
              <w:jc w:val="center"/>
              <w:rPr>
                <w:ins w:id="13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40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3520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6B398" w14:textId="77777777" w:rsidR="00B556BA" w:rsidRPr="005A5769" w:rsidRDefault="00B556BA" w:rsidP="00340ECE">
            <w:pPr>
              <w:spacing w:after="0"/>
              <w:jc w:val="center"/>
              <w:rPr>
                <w:ins w:id="14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42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6852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14A25D" w14:textId="77777777" w:rsidR="00B556BA" w:rsidRPr="005A5769" w:rsidRDefault="00B556BA" w:rsidP="00340ECE">
            <w:pPr>
              <w:spacing w:after="0"/>
              <w:jc w:val="center"/>
              <w:rPr>
                <w:ins w:id="14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44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7285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7A5A2F3" w14:textId="77777777" w:rsidR="00B556BA" w:rsidRPr="005A5769" w:rsidRDefault="00B556BA" w:rsidP="00340ECE">
            <w:pPr>
              <w:spacing w:after="0"/>
              <w:jc w:val="center"/>
              <w:rPr>
                <w:ins w:id="14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86923F5" w14:textId="77777777" w:rsidR="00B556BA" w:rsidRPr="005A5769" w:rsidRDefault="00B556BA" w:rsidP="00340ECE">
            <w:pPr>
              <w:spacing w:after="0"/>
              <w:jc w:val="center"/>
              <w:rPr>
                <w:ins w:id="14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136F9BE7" w14:textId="77777777" w:rsidR="00B556BA" w:rsidRDefault="00B556BA" w:rsidP="00B556BA">
      <w:pPr>
        <w:rPr>
          <w:ins w:id="147" w:author="Nokia" w:date="2024-02-05T10:22:00Z"/>
          <w:lang w:eastAsia="ko-KR"/>
        </w:rPr>
      </w:pPr>
    </w:p>
    <w:p w14:paraId="3BBCB201" w14:textId="77777777" w:rsidR="00B556BA" w:rsidRDefault="00B556BA" w:rsidP="00B556BA">
      <w:pPr>
        <w:rPr>
          <w:ins w:id="148" w:author="Nokia" w:date="2024-02-05T10:22:00Z"/>
          <w:lang w:eastAsia="ko-KR"/>
        </w:rPr>
      </w:pPr>
      <w:ins w:id="149" w:author="Nokia" w:date="2024-02-05T10:22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2</w:t>
        </w:r>
        <w:r>
          <w:rPr>
            <w:lang w:eastAsia="ko-KR"/>
          </w:rPr>
          <w:t>-1</w:t>
        </w:r>
        <w:r>
          <w:rPr>
            <w:lang w:val="en-US" w:eastAsia="zh-CN"/>
          </w:rPr>
          <w:t>, 1</w:t>
        </w:r>
        <w:r w:rsidRPr="00702151">
          <w:rPr>
            <w:vertAlign w:val="superscript"/>
            <w:lang w:val="en-US" w:eastAsia="zh-CN"/>
          </w:rPr>
          <w:t>st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triple beat IMD there is no products falling inside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n66</w:t>
        </w:r>
        <w:r>
          <w:rPr>
            <w:lang w:eastAsia="ko-KR"/>
          </w:rPr>
          <w:t>.</w:t>
        </w:r>
      </w:ins>
    </w:p>
    <w:p w14:paraId="2B425125" w14:textId="4489B89E" w:rsidR="00B556BA" w:rsidRDefault="00B556BA" w:rsidP="00B556BA">
      <w:pPr>
        <w:rPr>
          <w:ins w:id="150" w:author="Nokia" w:date="2024-02-05T10:24:00Z"/>
          <w:lang w:eastAsia="ko-KR"/>
        </w:rPr>
      </w:pPr>
      <w:ins w:id="151" w:author="Nokia" w:date="2024-02-05T10:24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2</w:t>
        </w:r>
        <w:r>
          <w:rPr>
            <w:lang w:eastAsia="ko-KR"/>
          </w:rPr>
          <w:t>-2</w:t>
        </w:r>
        <w:r>
          <w:rPr>
            <w:lang w:val="en-US" w:eastAsia="zh-CN"/>
          </w:rPr>
          <w:t>, n</w:t>
        </w:r>
        <w:proofErr w:type="spellStart"/>
        <w:r>
          <w:rPr>
            <w:rFonts w:eastAsia="MS Mincho"/>
            <w:vertAlign w:val="superscript"/>
            <w:lang w:eastAsia="ja-JP"/>
          </w:rPr>
          <w:t>th</w:t>
        </w:r>
        <w:proofErr w:type="spellEnd"/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n41 and Band n66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n25</w:t>
        </w:r>
        <w:r>
          <w:rPr>
            <w:lang w:eastAsia="ko-KR"/>
          </w:rPr>
          <w:t>.</w:t>
        </w:r>
      </w:ins>
    </w:p>
    <w:p w14:paraId="510595F9" w14:textId="072A6397" w:rsidR="00B556BA" w:rsidRDefault="00B556BA" w:rsidP="00B556BA">
      <w:pPr>
        <w:rPr>
          <w:ins w:id="152" w:author="Nokia" w:date="2024-02-05T10:22:00Z"/>
        </w:rPr>
      </w:pPr>
      <w:ins w:id="153" w:author="Nokia" w:date="2024-02-05T10:22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.2.2</w:t>
        </w:r>
        <w:r>
          <w:t>-2 lists B</w:t>
        </w:r>
        <w:r>
          <w:rPr>
            <w:rFonts w:eastAsia="MS Mincho"/>
            <w:lang w:eastAsia="ja-JP"/>
          </w:rPr>
          <w:t xml:space="preserve">and </w:t>
        </w:r>
        <w:r>
          <w:rPr>
            <w:lang w:val="en-US" w:eastAsia="zh-CN"/>
          </w:rPr>
          <w:t>n</w:t>
        </w:r>
        <w:r>
          <w:rPr>
            <w:rFonts w:eastAsia="MS Mincho"/>
            <w:lang w:eastAsia="ja-JP"/>
          </w:rPr>
          <w:t xml:space="preserve">66A </w:t>
        </w:r>
        <w:r>
          <w:t>+ B</w:t>
        </w:r>
        <w:r>
          <w:rPr>
            <w:rFonts w:eastAsia="MS Mincho"/>
            <w:lang w:eastAsia="ja-JP"/>
          </w:rPr>
          <w:t xml:space="preserve">and </w:t>
        </w:r>
        <w:r>
          <w:rPr>
            <w:lang w:val="en-US" w:eastAsia="zh-CN"/>
          </w:rPr>
          <w:t>n</w:t>
        </w:r>
        <w:r>
          <w:rPr>
            <w:rFonts w:eastAsia="MS Mincho"/>
            <w:lang w:eastAsia="ja-JP"/>
          </w:rPr>
          <w:t>41C</w:t>
        </w:r>
        <w:r>
          <w:t xml:space="preserve"> 2UL</w:t>
        </w:r>
        <w:r>
          <w:rPr>
            <w:lang w:eastAsia="zh-CN"/>
          </w:rPr>
          <w:t xml:space="preserve"> bands</w:t>
        </w:r>
        <w:r>
          <w:t xml:space="preserve"> </w:t>
        </w:r>
        <w:r>
          <w:rPr>
            <w:lang w:val="en-US" w:eastAsia="zh-CN"/>
          </w:rPr>
          <w:t>CA</w:t>
        </w:r>
        <w:r>
          <w:t xml:space="preserve"> </w:t>
        </w:r>
        <w:r>
          <w:rPr>
            <w:lang w:eastAsia="ja-JP"/>
          </w:rPr>
          <w:t>1</w:t>
        </w:r>
        <w:r w:rsidRPr="001A25B8">
          <w:rPr>
            <w:vertAlign w:val="superscript"/>
            <w:lang w:eastAsia="ja-JP"/>
          </w:rPr>
          <w:t>st</w:t>
        </w:r>
        <w:r>
          <w:rPr>
            <w:lang w:eastAsia="ja-JP"/>
          </w:rPr>
          <w:t xml:space="preserve"> </w:t>
        </w:r>
        <w:r>
          <w:t>order triple beat (IMD3) related to 2UL band 3CC (one band support intra-band ULCA) for the UE-to-UE coexistence analysis into the third receive band of Band n25, where Band n41C is the uplink band supporting two uplink carriers and Band n66 is the single uplink carrier.</w:t>
        </w:r>
      </w:ins>
    </w:p>
    <w:p w14:paraId="5E57417B" w14:textId="77777777" w:rsidR="00B556BA" w:rsidRDefault="00B556BA" w:rsidP="00B556BA">
      <w:pPr>
        <w:keepNext/>
        <w:keepLines/>
        <w:spacing w:before="120" w:after="120"/>
        <w:jc w:val="center"/>
        <w:rPr>
          <w:ins w:id="154" w:author="Nokia" w:date="2024-02-05T10:22:00Z"/>
          <w:rFonts w:ascii="Arial" w:hAnsi="Arial" w:cs="Arial"/>
          <w:b/>
          <w:lang w:val="en-US"/>
        </w:rPr>
      </w:pPr>
      <w:ins w:id="155" w:author="Nokia" w:date="2024-02-05T10:22:00Z">
        <w:r>
          <w:rPr>
            <w:rFonts w:ascii="Arial" w:hAnsi="Arial" w:cs="Arial"/>
            <w:b/>
            <w:lang w:val="en-US"/>
          </w:rPr>
          <w:lastRenderedPageBreak/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5.x</w:t>
        </w:r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 xml:space="preserve">.2-2: Band </w:t>
        </w:r>
        <w:r>
          <w:rPr>
            <w:rFonts w:ascii="Arial" w:hAnsi="Arial" w:cs="Arial"/>
            <w:b/>
            <w:lang w:val="en-US" w:eastAsia="zh-CN"/>
          </w:rPr>
          <w:t>n41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hAnsi="Arial" w:cs="Arial"/>
            <w:b/>
            <w:lang w:val="en-US" w:eastAsia="zh-CN"/>
          </w:rPr>
          <w:t>n</w:t>
        </w:r>
        <w:r>
          <w:rPr>
            <w:rFonts w:ascii="Arial" w:hAnsi="Arial" w:cs="Arial"/>
            <w:b/>
            <w:lang w:val="en-US" w:eastAsia="ja-JP"/>
          </w:rPr>
          <w:t>66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hAnsi="Arial" w:cs="Arial"/>
            <w:b/>
            <w:lang w:val="en-US" w:eastAsia="zh-CN"/>
          </w:rPr>
          <w:t>triple beat</w:t>
        </w:r>
        <w:r>
          <w:rPr>
            <w:rFonts w:ascii="Arial" w:hAnsi="Arial" w:cs="Arial"/>
            <w:b/>
            <w:lang w:val="en-US"/>
          </w:rPr>
          <w:t xml:space="preserve"> IMD products</w:t>
        </w:r>
      </w:ins>
    </w:p>
    <w:tbl>
      <w:tblPr>
        <w:tblW w:w="9638" w:type="dxa"/>
        <w:tblLayout w:type="fixed"/>
        <w:tblLook w:val="04A0" w:firstRow="1" w:lastRow="0" w:firstColumn="1" w:lastColumn="0" w:noHBand="0" w:noVBand="1"/>
      </w:tblPr>
      <w:tblGrid>
        <w:gridCol w:w="1408"/>
        <w:gridCol w:w="1702"/>
        <w:gridCol w:w="1737"/>
        <w:gridCol w:w="1700"/>
        <w:gridCol w:w="1803"/>
        <w:gridCol w:w="236"/>
        <w:gridCol w:w="1052"/>
      </w:tblGrid>
      <w:tr w:rsidR="00B556BA" w:rsidRPr="004562FA" w14:paraId="545BA7B5" w14:textId="77777777" w:rsidTr="00340ECE">
        <w:trPr>
          <w:trHeight w:val="120"/>
          <w:ins w:id="156" w:author="Nokia" w:date="2024-02-05T10:22:00Z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7E539" w14:textId="77777777" w:rsidR="00B556BA" w:rsidRPr="005A5769" w:rsidRDefault="00B556BA" w:rsidP="00340ECE">
            <w:pPr>
              <w:spacing w:after="0"/>
              <w:jc w:val="center"/>
              <w:rPr>
                <w:ins w:id="15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58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CC location</w:t>
              </w:r>
            </w:ins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97DF" w14:textId="77777777" w:rsidR="00B556BA" w:rsidRPr="005A5769" w:rsidRDefault="00B556BA" w:rsidP="00340ECE">
            <w:pPr>
              <w:spacing w:after="0"/>
              <w:jc w:val="center"/>
              <w:rPr>
                <w:ins w:id="15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60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fU1L</w:t>
              </w:r>
            </w:ins>
          </w:p>
        </w:tc>
        <w:tc>
          <w:tcPr>
            <w:tcW w:w="17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C0985" w14:textId="77777777" w:rsidR="00B556BA" w:rsidRPr="005A5769" w:rsidRDefault="00B556BA" w:rsidP="00340ECE">
            <w:pPr>
              <w:spacing w:after="0"/>
              <w:jc w:val="center"/>
              <w:rPr>
                <w:ins w:id="16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62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fU2L</w:t>
              </w:r>
            </w:ins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62669" w14:textId="77777777" w:rsidR="00B556BA" w:rsidRPr="005A5769" w:rsidRDefault="00B556BA" w:rsidP="00340ECE">
            <w:pPr>
              <w:spacing w:after="0"/>
              <w:jc w:val="center"/>
              <w:rPr>
                <w:ins w:id="16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64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fU3L</w:t>
              </w:r>
            </w:ins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3D9F" w14:textId="77777777" w:rsidR="00B556BA" w:rsidRPr="005A5769" w:rsidRDefault="00B556BA" w:rsidP="00340ECE">
            <w:pPr>
              <w:spacing w:after="0"/>
              <w:jc w:val="center"/>
              <w:rPr>
                <w:ins w:id="16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66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fU1H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264CE70" w14:textId="77777777" w:rsidR="00B556BA" w:rsidRPr="005A5769" w:rsidRDefault="00B556BA" w:rsidP="00340ECE">
            <w:pPr>
              <w:spacing w:after="0"/>
              <w:rPr>
                <w:ins w:id="16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051B6" w14:textId="77777777" w:rsidR="00B556BA" w:rsidRPr="005A5769" w:rsidRDefault="00B556BA" w:rsidP="00340ECE">
            <w:pPr>
              <w:spacing w:after="0"/>
              <w:jc w:val="center"/>
              <w:rPr>
                <w:ins w:id="16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69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CBW</w:t>
              </w:r>
            </w:ins>
          </w:p>
        </w:tc>
      </w:tr>
      <w:tr w:rsidR="00B556BA" w:rsidRPr="004562FA" w14:paraId="2F22A4A6" w14:textId="77777777" w:rsidTr="00340ECE">
        <w:trPr>
          <w:trHeight w:val="120"/>
          <w:ins w:id="170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DAD95" w14:textId="77777777" w:rsidR="00B556BA" w:rsidRPr="005A5769" w:rsidRDefault="00B556BA" w:rsidP="00340ECE">
            <w:pPr>
              <w:spacing w:after="0"/>
              <w:jc w:val="center"/>
              <w:rPr>
                <w:ins w:id="17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72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Frequency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91D5F" w14:textId="77777777" w:rsidR="00B556BA" w:rsidRPr="005A5769" w:rsidRDefault="00B556BA" w:rsidP="00340ECE">
            <w:pPr>
              <w:spacing w:after="0"/>
              <w:jc w:val="center"/>
              <w:rPr>
                <w:ins w:id="17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74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2496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8A318" w14:textId="77777777" w:rsidR="00B556BA" w:rsidRPr="005A5769" w:rsidRDefault="00B556BA" w:rsidP="00340ECE">
            <w:pPr>
              <w:spacing w:after="0"/>
              <w:jc w:val="center"/>
              <w:rPr>
                <w:ins w:id="17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76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2506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5CAE7" w14:textId="77777777" w:rsidR="00B556BA" w:rsidRPr="005A5769" w:rsidRDefault="00B556BA" w:rsidP="00340ECE">
            <w:pPr>
              <w:spacing w:after="0"/>
              <w:jc w:val="center"/>
              <w:rPr>
                <w:ins w:id="17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78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2596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5CB13" w14:textId="77777777" w:rsidR="00B556BA" w:rsidRPr="005A5769" w:rsidRDefault="00B556BA" w:rsidP="00340ECE">
            <w:pPr>
              <w:spacing w:after="0"/>
              <w:jc w:val="center"/>
              <w:rPr>
                <w:ins w:id="17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80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18C5280" w14:textId="77777777" w:rsidR="00B556BA" w:rsidRPr="005A5769" w:rsidRDefault="00B556BA" w:rsidP="00340ECE">
            <w:pPr>
              <w:spacing w:after="0"/>
              <w:jc w:val="center"/>
              <w:rPr>
                <w:ins w:id="18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5AD9F" w14:textId="77777777" w:rsidR="00B556BA" w:rsidRPr="005A5769" w:rsidRDefault="00B556BA" w:rsidP="00340ECE">
            <w:pPr>
              <w:spacing w:after="0"/>
              <w:jc w:val="center"/>
              <w:rPr>
                <w:ins w:id="18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83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10</w:t>
              </w:r>
            </w:ins>
          </w:p>
        </w:tc>
      </w:tr>
      <w:tr w:rsidR="00B556BA" w:rsidRPr="004562FA" w14:paraId="6B53849C" w14:textId="77777777" w:rsidTr="00340ECE">
        <w:trPr>
          <w:trHeight w:val="114"/>
          <w:ins w:id="184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34B4B" w14:textId="77777777" w:rsidR="00B556BA" w:rsidRPr="005A5769" w:rsidRDefault="00B556BA" w:rsidP="00340ECE">
            <w:pPr>
              <w:spacing w:after="0"/>
              <w:jc w:val="center"/>
              <w:rPr>
                <w:ins w:id="18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86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CC location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C7808" w14:textId="77777777" w:rsidR="00B556BA" w:rsidRPr="005A5769" w:rsidRDefault="00B556BA" w:rsidP="00340ECE">
            <w:pPr>
              <w:spacing w:after="0"/>
              <w:jc w:val="center"/>
              <w:rPr>
                <w:ins w:id="18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188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fSCCL</w:t>
              </w:r>
              <w:proofErr w:type="spellEnd"/>
            </w:ins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8114" w14:textId="77777777" w:rsidR="00B556BA" w:rsidRPr="005A5769" w:rsidRDefault="00B556BA" w:rsidP="00340ECE">
            <w:pPr>
              <w:spacing w:after="0"/>
              <w:jc w:val="center"/>
              <w:rPr>
                <w:ins w:id="18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190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fSCCH</w:t>
              </w:r>
              <w:proofErr w:type="spellEnd"/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5C29E" w14:textId="77777777" w:rsidR="00B556BA" w:rsidRPr="005A5769" w:rsidRDefault="00B556BA" w:rsidP="00340ECE">
            <w:pPr>
              <w:spacing w:after="0"/>
              <w:jc w:val="center"/>
              <w:rPr>
                <w:ins w:id="19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92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fU2H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81CE3" w14:textId="77777777" w:rsidR="00B556BA" w:rsidRPr="005A5769" w:rsidRDefault="00B556BA" w:rsidP="00340ECE">
            <w:pPr>
              <w:spacing w:after="0"/>
              <w:jc w:val="center"/>
              <w:rPr>
                <w:ins w:id="19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94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fU3H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609031C" w14:textId="77777777" w:rsidR="00B556BA" w:rsidRPr="005A5769" w:rsidRDefault="00B556BA" w:rsidP="00340ECE">
            <w:pPr>
              <w:spacing w:after="0"/>
              <w:jc w:val="center"/>
              <w:rPr>
                <w:ins w:id="19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306D" w14:textId="77777777" w:rsidR="00B556BA" w:rsidRPr="005A5769" w:rsidRDefault="00B556BA" w:rsidP="00340ECE">
            <w:pPr>
              <w:spacing w:after="0"/>
              <w:jc w:val="center"/>
              <w:rPr>
                <w:ins w:id="19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97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Min </w:t>
              </w:r>
              <w:proofErr w:type="spellStart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ch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.</w:t>
              </w:r>
              <w:proofErr w:type="spellEnd"/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separation</w:t>
              </w:r>
            </w:ins>
          </w:p>
        </w:tc>
      </w:tr>
      <w:tr w:rsidR="00B556BA" w:rsidRPr="004562FA" w14:paraId="30957126" w14:textId="77777777" w:rsidTr="00340ECE">
        <w:trPr>
          <w:trHeight w:val="114"/>
          <w:ins w:id="198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34BA8" w14:textId="77777777" w:rsidR="00B556BA" w:rsidRPr="005A5769" w:rsidRDefault="00B556BA" w:rsidP="00340ECE">
            <w:pPr>
              <w:spacing w:after="0"/>
              <w:jc w:val="center"/>
              <w:rPr>
                <w:ins w:id="19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00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Frequency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A56F4" w14:textId="77777777" w:rsidR="00B556BA" w:rsidRPr="005A5769" w:rsidRDefault="00B556BA" w:rsidP="00340ECE">
            <w:pPr>
              <w:spacing w:after="0"/>
              <w:jc w:val="center"/>
              <w:rPr>
                <w:ins w:id="20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02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6B046" w14:textId="77777777" w:rsidR="00B556BA" w:rsidRPr="005A5769" w:rsidRDefault="00B556BA" w:rsidP="00340ECE">
            <w:pPr>
              <w:spacing w:after="0"/>
              <w:jc w:val="center"/>
              <w:rPr>
                <w:ins w:id="20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04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1780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53AE8" w14:textId="77777777" w:rsidR="00B556BA" w:rsidRPr="005A5769" w:rsidRDefault="00B556BA" w:rsidP="00340ECE">
            <w:pPr>
              <w:spacing w:after="0"/>
              <w:jc w:val="center"/>
              <w:rPr>
                <w:ins w:id="20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06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2680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41A914" w14:textId="77777777" w:rsidR="00B556BA" w:rsidRPr="005A5769" w:rsidRDefault="00B556BA" w:rsidP="00340ECE">
            <w:pPr>
              <w:spacing w:after="0"/>
              <w:jc w:val="center"/>
              <w:rPr>
                <w:ins w:id="20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08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2590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2003318" w14:textId="77777777" w:rsidR="00B556BA" w:rsidRPr="005A5769" w:rsidRDefault="00B556BA" w:rsidP="00340ECE">
            <w:pPr>
              <w:spacing w:after="0"/>
              <w:jc w:val="center"/>
              <w:rPr>
                <w:ins w:id="20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D67E" w14:textId="77777777" w:rsidR="00B556BA" w:rsidRPr="005A5769" w:rsidRDefault="00B556BA" w:rsidP="00340ECE">
            <w:pPr>
              <w:spacing w:after="0"/>
              <w:jc w:val="center"/>
              <w:rPr>
                <w:ins w:id="21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11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B556BA" w:rsidRPr="004562FA" w14:paraId="2ADD2061" w14:textId="77777777" w:rsidTr="00340ECE">
        <w:trPr>
          <w:trHeight w:val="108"/>
          <w:ins w:id="212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27C51" w14:textId="77777777" w:rsidR="00B556BA" w:rsidRPr="005A5769" w:rsidRDefault="00B556BA" w:rsidP="00340ECE">
            <w:pPr>
              <w:spacing w:after="0"/>
              <w:jc w:val="center"/>
              <w:rPr>
                <w:ins w:id="21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14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1st order 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TB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347F" w14:textId="77777777" w:rsidR="00B556BA" w:rsidRPr="005A5769" w:rsidRDefault="00B556BA" w:rsidP="00340ECE">
            <w:pPr>
              <w:spacing w:after="0"/>
              <w:jc w:val="center"/>
              <w:rPr>
                <w:ins w:id="21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16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IfU3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-fU1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- </w:t>
              </w:r>
              <w:proofErr w:type="spellStart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fSCCL</w:t>
              </w:r>
              <w:proofErr w:type="spellEnd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2DCC1" w14:textId="77777777" w:rsidR="00B556BA" w:rsidRPr="005A5769" w:rsidRDefault="00B556BA" w:rsidP="00340ECE">
            <w:pPr>
              <w:spacing w:after="0"/>
              <w:jc w:val="center"/>
              <w:rPr>
                <w:ins w:id="21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18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IfU2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-fU1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fSCCL</w:t>
              </w:r>
              <w:proofErr w:type="spellEnd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B241" w14:textId="77777777" w:rsidR="00B556BA" w:rsidRPr="005A5769" w:rsidRDefault="00B556BA" w:rsidP="00340ECE">
            <w:pPr>
              <w:spacing w:after="0"/>
              <w:jc w:val="center"/>
              <w:rPr>
                <w:ins w:id="21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20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 -fU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L- </w:t>
              </w:r>
              <w:proofErr w:type="spellStart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fSCCH</w:t>
              </w:r>
              <w:proofErr w:type="spellEnd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22ECC" w14:textId="77777777" w:rsidR="00B556BA" w:rsidRPr="005A5769" w:rsidRDefault="00B556BA" w:rsidP="00340ECE">
            <w:pPr>
              <w:spacing w:after="0"/>
              <w:jc w:val="center"/>
              <w:rPr>
                <w:ins w:id="22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22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3L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-fU1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fSCCH</w:t>
              </w:r>
              <w:proofErr w:type="spellEnd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1EA1104" w14:textId="77777777" w:rsidR="00B556BA" w:rsidRPr="005A5769" w:rsidRDefault="00B556BA" w:rsidP="00340ECE">
            <w:pPr>
              <w:spacing w:after="0"/>
              <w:jc w:val="center"/>
              <w:rPr>
                <w:ins w:id="22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B962D" w14:textId="77777777" w:rsidR="00B556BA" w:rsidRPr="005A5769" w:rsidRDefault="00B556BA" w:rsidP="00340ECE">
            <w:pPr>
              <w:spacing w:after="0"/>
              <w:jc w:val="center"/>
              <w:rPr>
                <w:ins w:id="22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25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Max </w:t>
              </w:r>
              <w:proofErr w:type="spellStart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ch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.</w:t>
              </w:r>
              <w:proofErr w:type="spellEnd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separation</w:t>
              </w:r>
            </w:ins>
          </w:p>
        </w:tc>
      </w:tr>
      <w:tr w:rsidR="00B556BA" w:rsidRPr="004562FA" w14:paraId="3B06A7BF" w14:textId="77777777" w:rsidTr="00340ECE">
        <w:trPr>
          <w:trHeight w:val="122"/>
          <w:ins w:id="226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FEF86" w14:textId="77777777" w:rsidR="00B556BA" w:rsidRPr="005A5769" w:rsidRDefault="00B556BA" w:rsidP="00340ECE">
            <w:pPr>
              <w:spacing w:after="0"/>
              <w:jc w:val="center"/>
              <w:rPr>
                <w:ins w:id="22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28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Ranges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4A9B1" w14:textId="77777777" w:rsidR="00B556BA" w:rsidRPr="005A5769" w:rsidRDefault="00B556BA" w:rsidP="00340ECE">
            <w:pPr>
              <w:spacing w:after="0"/>
              <w:jc w:val="center"/>
              <w:rPr>
                <w:ins w:id="22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30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1610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EC61E" w14:textId="77777777" w:rsidR="00B556BA" w:rsidRPr="005A5769" w:rsidRDefault="00B556BA" w:rsidP="00340ECE">
            <w:pPr>
              <w:spacing w:after="0"/>
              <w:jc w:val="center"/>
              <w:rPr>
                <w:ins w:id="23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32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1720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33474" w14:textId="77777777" w:rsidR="00B556BA" w:rsidRPr="005A5769" w:rsidRDefault="00B556BA" w:rsidP="00340ECE">
            <w:pPr>
              <w:spacing w:after="0"/>
              <w:jc w:val="center"/>
              <w:rPr>
                <w:ins w:id="23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34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1770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7031E4" w14:textId="77777777" w:rsidR="00B556BA" w:rsidRPr="005A5769" w:rsidRDefault="00B556BA" w:rsidP="00340ECE">
            <w:pPr>
              <w:spacing w:after="0"/>
              <w:jc w:val="center"/>
              <w:rPr>
                <w:ins w:id="23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36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C36B318" w14:textId="77777777" w:rsidR="00B556BA" w:rsidRPr="005A5769" w:rsidRDefault="00B556BA" w:rsidP="00340ECE">
            <w:pPr>
              <w:spacing w:after="0"/>
              <w:jc w:val="center"/>
              <w:rPr>
                <w:ins w:id="23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1938F" w14:textId="77777777" w:rsidR="00B556BA" w:rsidRPr="005A5769" w:rsidRDefault="00B556BA" w:rsidP="00340ECE">
            <w:pPr>
              <w:spacing w:after="0"/>
              <w:jc w:val="center"/>
              <w:rPr>
                <w:ins w:id="23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39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100</w:t>
              </w:r>
            </w:ins>
          </w:p>
        </w:tc>
      </w:tr>
      <w:tr w:rsidR="00B556BA" w:rsidRPr="004562FA" w14:paraId="061B4F14" w14:textId="77777777" w:rsidTr="00340ECE">
        <w:trPr>
          <w:trHeight w:val="116"/>
          <w:ins w:id="240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E1937" w14:textId="77777777" w:rsidR="00B556BA" w:rsidRPr="005A5769" w:rsidRDefault="00B556BA" w:rsidP="00340ECE">
            <w:pPr>
              <w:spacing w:after="0"/>
              <w:jc w:val="center"/>
              <w:rPr>
                <w:ins w:id="24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42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1st order 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TB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A09C0" w14:textId="77777777" w:rsidR="00B556BA" w:rsidRPr="005A5769" w:rsidRDefault="00B556BA" w:rsidP="00340ECE">
            <w:pPr>
              <w:spacing w:after="0"/>
              <w:jc w:val="center"/>
              <w:rPr>
                <w:ins w:id="24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44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+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L-fSCCH|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027D" w14:textId="77777777" w:rsidR="00B556BA" w:rsidRPr="005A5769" w:rsidRDefault="00B556BA" w:rsidP="00340ECE">
            <w:pPr>
              <w:spacing w:after="0"/>
              <w:jc w:val="center"/>
              <w:rPr>
                <w:ins w:id="24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46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H+fU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H-fSCCL|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D3314" w14:textId="77777777" w:rsidR="00B556BA" w:rsidRPr="005A5769" w:rsidRDefault="00B556BA" w:rsidP="00340ECE">
            <w:pPr>
              <w:spacing w:after="0"/>
              <w:jc w:val="center"/>
              <w:rPr>
                <w:ins w:id="24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48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 +fU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L+fSCCL|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D4C8C" w14:textId="77777777" w:rsidR="00B556BA" w:rsidRPr="005A5769" w:rsidRDefault="00B556BA" w:rsidP="00340ECE">
            <w:pPr>
              <w:spacing w:after="0"/>
              <w:jc w:val="center"/>
              <w:rPr>
                <w:ins w:id="24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50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 +fU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H+fSCCH|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F5E7F3C" w14:textId="77777777" w:rsidR="00B556BA" w:rsidRPr="005A5769" w:rsidRDefault="00B556BA" w:rsidP="00340ECE">
            <w:pPr>
              <w:spacing w:after="0"/>
              <w:jc w:val="center"/>
              <w:rPr>
                <w:ins w:id="25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743FBAF" w14:textId="77777777" w:rsidR="00B556BA" w:rsidRPr="005A5769" w:rsidRDefault="00B556BA" w:rsidP="00340ECE">
            <w:pPr>
              <w:spacing w:after="0"/>
              <w:jc w:val="center"/>
              <w:rPr>
                <w:ins w:id="25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556BA" w:rsidRPr="004562FA" w14:paraId="4766ACEC" w14:textId="77777777" w:rsidTr="00340ECE">
        <w:trPr>
          <w:trHeight w:val="116"/>
          <w:ins w:id="253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57852" w14:textId="77777777" w:rsidR="00B556BA" w:rsidRPr="005A5769" w:rsidRDefault="00B556BA" w:rsidP="00340ECE">
            <w:pPr>
              <w:spacing w:after="0"/>
              <w:jc w:val="center"/>
              <w:rPr>
                <w:ins w:id="25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55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Ranges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5DBA0" w14:textId="77777777" w:rsidR="00B556BA" w:rsidRPr="005A5769" w:rsidRDefault="00B556BA" w:rsidP="00340ECE">
            <w:pPr>
              <w:spacing w:after="0"/>
              <w:jc w:val="center"/>
              <w:rPr>
                <w:ins w:id="25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57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3222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749F1" w14:textId="77777777" w:rsidR="00B556BA" w:rsidRPr="005A5769" w:rsidRDefault="00B556BA" w:rsidP="00340ECE">
            <w:pPr>
              <w:spacing w:after="0"/>
              <w:jc w:val="center"/>
              <w:rPr>
                <w:ins w:id="25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59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3660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C5A98" w14:textId="77777777" w:rsidR="00B556BA" w:rsidRPr="005A5769" w:rsidRDefault="00B556BA" w:rsidP="00340ECE">
            <w:pPr>
              <w:spacing w:after="0"/>
              <w:jc w:val="center"/>
              <w:rPr>
                <w:ins w:id="26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61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6712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EC7453" w14:textId="77777777" w:rsidR="00B556BA" w:rsidRPr="005A5769" w:rsidRDefault="00B556BA" w:rsidP="00340ECE">
            <w:pPr>
              <w:spacing w:after="0"/>
              <w:jc w:val="center"/>
              <w:rPr>
                <w:ins w:id="26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63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7150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4377EB4" w14:textId="77777777" w:rsidR="00B556BA" w:rsidRPr="005A5769" w:rsidRDefault="00B556BA" w:rsidP="00340ECE">
            <w:pPr>
              <w:spacing w:after="0"/>
              <w:jc w:val="center"/>
              <w:rPr>
                <w:ins w:id="26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0047E1C" w14:textId="77777777" w:rsidR="00B556BA" w:rsidRPr="005A5769" w:rsidRDefault="00B556BA" w:rsidP="00340ECE">
            <w:pPr>
              <w:spacing w:after="0"/>
              <w:jc w:val="center"/>
              <w:rPr>
                <w:ins w:id="26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4904AEC7" w14:textId="77777777" w:rsidR="00B556BA" w:rsidRDefault="00B556BA" w:rsidP="00B556BA">
      <w:pPr>
        <w:rPr>
          <w:ins w:id="266" w:author="Nokia" w:date="2024-02-05T10:22:00Z"/>
          <w:lang w:eastAsia="ko-KR"/>
        </w:rPr>
      </w:pPr>
    </w:p>
    <w:p w14:paraId="53B1F636" w14:textId="77777777" w:rsidR="00B556BA" w:rsidRDefault="00B556BA" w:rsidP="00B556BA">
      <w:pPr>
        <w:rPr>
          <w:ins w:id="267" w:author="Nokia" w:date="2024-02-05T10:22:00Z"/>
          <w:lang w:eastAsia="ko-KR"/>
        </w:rPr>
      </w:pPr>
      <w:ins w:id="268" w:author="Nokia" w:date="2024-02-05T10:22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2</w:t>
        </w:r>
        <w:r>
          <w:rPr>
            <w:lang w:eastAsia="ko-KR"/>
          </w:rPr>
          <w:t>-2</w:t>
        </w:r>
        <w:r>
          <w:rPr>
            <w:lang w:val="en-US" w:eastAsia="zh-CN"/>
          </w:rPr>
          <w:t>, 1</w:t>
        </w:r>
        <w:r w:rsidRPr="00702151">
          <w:rPr>
            <w:vertAlign w:val="superscript"/>
            <w:lang w:val="en-US" w:eastAsia="zh-CN"/>
          </w:rPr>
          <w:t>st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triple beat IMD there is no products falling inside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n25</w:t>
        </w:r>
        <w:r>
          <w:rPr>
            <w:lang w:eastAsia="ko-KR"/>
          </w:rPr>
          <w:t>.</w:t>
        </w:r>
      </w:ins>
    </w:p>
    <w:p w14:paraId="6D3F615D" w14:textId="77777777" w:rsidR="00B556BA" w:rsidRDefault="00B556BA" w:rsidP="00B556BA">
      <w:pPr>
        <w:rPr>
          <w:ins w:id="269" w:author="Nokia" w:date="2024-02-05T10:22:00Z"/>
          <w:lang w:eastAsia="ko-KR"/>
        </w:rPr>
      </w:pPr>
    </w:p>
    <w:p w14:paraId="33870E45" w14:textId="77777777" w:rsidR="00B556BA" w:rsidRDefault="00B556BA" w:rsidP="00B556BA">
      <w:pPr>
        <w:pStyle w:val="Heading4"/>
        <w:rPr>
          <w:ins w:id="270" w:author="Nokia" w:date="2024-02-05T10:22:00Z"/>
          <w:rFonts w:cs="Arial"/>
          <w:lang w:eastAsia="zh-CN"/>
        </w:rPr>
      </w:pPr>
      <w:bookmarkStart w:id="271" w:name="_Toc151479637"/>
      <w:bookmarkStart w:id="272" w:name="_Toc152686281"/>
      <w:ins w:id="273" w:author="Nokia" w:date="2024-02-05T10:22:00Z">
        <w:r>
          <w:t>5.x.2.2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271"/>
        <w:bookmarkEnd w:id="272"/>
      </w:ins>
    </w:p>
    <w:p w14:paraId="5F3B2CAE" w14:textId="77777777" w:rsidR="00B556BA" w:rsidRPr="00C6400A" w:rsidRDefault="00B556BA" w:rsidP="00B556BA">
      <w:pPr>
        <w:rPr>
          <w:ins w:id="274" w:author="Nokia" w:date="2024-02-05T10:22:00Z"/>
        </w:rPr>
      </w:pPr>
      <w:ins w:id="275" w:author="Nokia" w:date="2024-02-05T10:22:00Z">
        <w:r w:rsidRPr="00C6400A">
          <w:t>Based</w:t>
        </w:r>
        <w:r>
          <w:t xml:space="preserve"> </w:t>
        </w:r>
        <w:r w:rsidRPr="00C6400A">
          <w:t xml:space="preserve">on </w:t>
        </w:r>
        <w:r>
          <w:t>the triple beat analysis of the added ULCA there is no additional REFSEN requirements.</w:t>
        </w:r>
      </w:ins>
    </w:p>
    <w:p w14:paraId="7F9DD878" w14:textId="77777777" w:rsidR="00B556BA" w:rsidRDefault="00B556BA">
      <w:pPr>
        <w:rPr>
          <w:ins w:id="276" w:author="Nokia" w:date="2024-02-05T10:22:00Z"/>
          <w:color w:val="0070C0"/>
        </w:rPr>
      </w:pPr>
    </w:p>
    <w:p w14:paraId="62C2391E" w14:textId="0773C6CA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1AD642E2" w14:textId="77777777" w:rsidR="00EF0F34" w:rsidRDefault="00EF0F34"/>
    <w:sectPr w:rsidR="00EF0F34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66258" w14:textId="77777777" w:rsidR="0040102F" w:rsidRDefault="0040102F" w:rsidP="002A3CF6">
      <w:pPr>
        <w:spacing w:after="0"/>
      </w:pPr>
      <w:r>
        <w:separator/>
      </w:r>
    </w:p>
  </w:endnote>
  <w:endnote w:type="continuationSeparator" w:id="0">
    <w:p w14:paraId="7574FC39" w14:textId="77777777" w:rsidR="0040102F" w:rsidRDefault="0040102F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78161" w14:textId="77777777" w:rsidR="0040102F" w:rsidRDefault="0040102F" w:rsidP="002A3CF6">
      <w:pPr>
        <w:spacing w:after="0"/>
      </w:pPr>
      <w:r>
        <w:separator/>
      </w:r>
    </w:p>
  </w:footnote>
  <w:footnote w:type="continuationSeparator" w:id="0">
    <w:p w14:paraId="0804D60B" w14:textId="77777777" w:rsidR="0040102F" w:rsidRDefault="0040102F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24898"/>
    <w:rsid w:val="00035538"/>
    <w:rsid w:val="00041D72"/>
    <w:rsid w:val="00042581"/>
    <w:rsid w:val="00044354"/>
    <w:rsid w:val="00050EBC"/>
    <w:rsid w:val="000601B3"/>
    <w:rsid w:val="00061A3E"/>
    <w:rsid w:val="00081D3B"/>
    <w:rsid w:val="000B6363"/>
    <w:rsid w:val="000D0856"/>
    <w:rsid w:val="000D7D3E"/>
    <w:rsid w:val="000E7FF7"/>
    <w:rsid w:val="000F014C"/>
    <w:rsid w:val="000F1766"/>
    <w:rsid w:val="001017FD"/>
    <w:rsid w:val="00104FBE"/>
    <w:rsid w:val="00116749"/>
    <w:rsid w:val="001200C2"/>
    <w:rsid w:val="0013019C"/>
    <w:rsid w:val="00133CD6"/>
    <w:rsid w:val="001576D7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D7B85"/>
    <w:rsid w:val="001F040C"/>
    <w:rsid w:val="001F70AE"/>
    <w:rsid w:val="00202DBA"/>
    <w:rsid w:val="00214286"/>
    <w:rsid w:val="00217F67"/>
    <w:rsid w:val="00220909"/>
    <w:rsid w:val="00225CD6"/>
    <w:rsid w:val="0022738F"/>
    <w:rsid w:val="00255E0F"/>
    <w:rsid w:val="002602A6"/>
    <w:rsid w:val="00267299"/>
    <w:rsid w:val="002721B6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F537B"/>
    <w:rsid w:val="003047D7"/>
    <w:rsid w:val="003103E9"/>
    <w:rsid w:val="003107FD"/>
    <w:rsid w:val="00320270"/>
    <w:rsid w:val="003203E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C5AFC"/>
    <w:rsid w:val="003C72A6"/>
    <w:rsid w:val="003E31FF"/>
    <w:rsid w:val="003F1D28"/>
    <w:rsid w:val="003F4781"/>
    <w:rsid w:val="003F4ACC"/>
    <w:rsid w:val="00400F9A"/>
    <w:rsid w:val="0040102F"/>
    <w:rsid w:val="00423549"/>
    <w:rsid w:val="00430DDB"/>
    <w:rsid w:val="00431233"/>
    <w:rsid w:val="004354D3"/>
    <w:rsid w:val="0046158D"/>
    <w:rsid w:val="00466650"/>
    <w:rsid w:val="00466D47"/>
    <w:rsid w:val="0049382E"/>
    <w:rsid w:val="004A3CA5"/>
    <w:rsid w:val="004C6314"/>
    <w:rsid w:val="004D0FAA"/>
    <w:rsid w:val="004D526C"/>
    <w:rsid w:val="004D5C4B"/>
    <w:rsid w:val="00502514"/>
    <w:rsid w:val="00510C9B"/>
    <w:rsid w:val="00516D55"/>
    <w:rsid w:val="00521FC6"/>
    <w:rsid w:val="00530C34"/>
    <w:rsid w:val="005447B9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F4CE1"/>
    <w:rsid w:val="006126A6"/>
    <w:rsid w:val="00623665"/>
    <w:rsid w:val="00631802"/>
    <w:rsid w:val="00645DDA"/>
    <w:rsid w:val="00647061"/>
    <w:rsid w:val="00652A97"/>
    <w:rsid w:val="00660E6E"/>
    <w:rsid w:val="00695AB9"/>
    <w:rsid w:val="006C081C"/>
    <w:rsid w:val="006C1F05"/>
    <w:rsid w:val="006C51D7"/>
    <w:rsid w:val="006E0934"/>
    <w:rsid w:val="006E1923"/>
    <w:rsid w:val="006F0F6C"/>
    <w:rsid w:val="006F1B2F"/>
    <w:rsid w:val="00717C21"/>
    <w:rsid w:val="00733368"/>
    <w:rsid w:val="00755F09"/>
    <w:rsid w:val="0075602B"/>
    <w:rsid w:val="007630CE"/>
    <w:rsid w:val="00763B7B"/>
    <w:rsid w:val="00786CEC"/>
    <w:rsid w:val="007D0066"/>
    <w:rsid w:val="007D58E6"/>
    <w:rsid w:val="007E3C43"/>
    <w:rsid w:val="007E7BFD"/>
    <w:rsid w:val="007F1C45"/>
    <w:rsid w:val="008147BA"/>
    <w:rsid w:val="0082064B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86AE4"/>
    <w:rsid w:val="008A3051"/>
    <w:rsid w:val="008B4D9E"/>
    <w:rsid w:val="008D3B7A"/>
    <w:rsid w:val="008F6C99"/>
    <w:rsid w:val="009055C2"/>
    <w:rsid w:val="00910165"/>
    <w:rsid w:val="0091666A"/>
    <w:rsid w:val="00920921"/>
    <w:rsid w:val="00921802"/>
    <w:rsid w:val="00940C2E"/>
    <w:rsid w:val="009413F5"/>
    <w:rsid w:val="00962A95"/>
    <w:rsid w:val="00965C6C"/>
    <w:rsid w:val="009663F7"/>
    <w:rsid w:val="0097007B"/>
    <w:rsid w:val="00975F31"/>
    <w:rsid w:val="0097676A"/>
    <w:rsid w:val="00984399"/>
    <w:rsid w:val="009A2C4C"/>
    <w:rsid w:val="009A728C"/>
    <w:rsid w:val="009A75FB"/>
    <w:rsid w:val="009D049B"/>
    <w:rsid w:val="009D7056"/>
    <w:rsid w:val="009E0E80"/>
    <w:rsid w:val="009E477B"/>
    <w:rsid w:val="00A0042F"/>
    <w:rsid w:val="00A20613"/>
    <w:rsid w:val="00A34B18"/>
    <w:rsid w:val="00A37CFE"/>
    <w:rsid w:val="00A43E1D"/>
    <w:rsid w:val="00A45FA3"/>
    <w:rsid w:val="00A547CE"/>
    <w:rsid w:val="00A57EAB"/>
    <w:rsid w:val="00A62D55"/>
    <w:rsid w:val="00A6614D"/>
    <w:rsid w:val="00A73DF6"/>
    <w:rsid w:val="00AC3364"/>
    <w:rsid w:val="00AC510D"/>
    <w:rsid w:val="00AD5F4F"/>
    <w:rsid w:val="00AD6C2E"/>
    <w:rsid w:val="00AE41BE"/>
    <w:rsid w:val="00AE463D"/>
    <w:rsid w:val="00B12FA1"/>
    <w:rsid w:val="00B13A22"/>
    <w:rsid w:val="00B1549A"/>
    <w:rsid w:val="00B2191E"/>
    <w:rsid w:val="00B35CBE"/>
    <w:rsid w:val="00B556BA"/>
    <w:rsid w:val="00B832AE"/>
    <w:rsid w:val="00BA14B2"/>
    <w:rsid w:val="00BA32FA"/>
    <w:rsid w:val="00BB6F5E"/>
    <w:rsid w:val="00BB7A43"/>
    <w:rsid w:val="00BE3302"/>
    <w:rsid w:val="00BE58F0"/>
    <w:rsid w:val="00BE63A6"/>
    <w:rsid w:val="00BE7EDE"/>
    <w:rsid w:val="00BF123B"/>
    <w:rsid w:val="00BF437E"/>
    <w:rsid w:val="00C142A2"/>
    <w:rsid w:val="00C523DC"/>
    <w:rsid w:val="00C56A05"/>
    <w:rsid w:val="00C6400A"/>
    <w:rsid w:val="00C64D4B"/>
    <w:rsid w:val="00C64FAF"/>
    <w:rsid w:val="00C66915"/>
    <w:rsid w:val="00C926EA"/>
    <w:rsid w:val="00CB1E39"/>
    <w:rsid w:val="00CB4D6E"/>
    <w:rsid w:val="00CF3652"/>
    <w:rsid w:val="00CF5E3D"/>
    <w:rsid w:val="00D20C69"/>
    <w:rsid w:val="00D23E27"/>
    <w:rsid w:val="00D24E51"/>
    <w:rsid w:val="00D34FA1"/>
    <w:rsid w:val="00D56EEB"/>
    <w:rsid w:val="00D624D9"/>
    <w:rsid w:val="00D6399A"/>
    <w:rsid w:val="00D7110A"/>
    <w:rsid w:val="00D80E85"/>
    <w:rsid w:val="00DA57C6"/>
    <w:rsid w:val="00DA767A"/>
    <w:rsid w:val="00DB0B3E"/>
    <w:rsid w:val="00DB3B9D"/>
    <w:rsid w:val="00DB72E0"/>
    <w:rsid w:val="00DC174F"/>
    <w:rsid w:val="00DD5ADE"/>
    <w:rsid w:val="00DF7510"/>
    <w:rsid w:val="00E07B8D"/>
    <w:rsid w:val="00E12D92"/>
    <w:rsid w:val="00E23A72"/>
    <w:rsid w:val="00E501E9"/>
    <w:rsid w:val="00E7711D"/>
    <w:rsid w:val="00E77613"/>
    <w:rsid w:val="00E83267"/>
    <w:rsid w:val="00EA06CC"/>
    <w:rsid w:val="00EA26FA"/>
    <w:rsid w:val="00EB362B"/>
    <w:rsid w:val="00ED748E"/>
    <w:rsid w:val="00ED7CCE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3AA7"/>
    <w:rsid w:val="00F25C33"/>
    <w:rsid w:val="00F3297E"/>
    <w:rsid w:val="00F36D07"/>
    <w:rsid w:val="00F4677D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C6400A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RBI5PAMIO524-1616901215-8660</_dlc_DocId>
    <_dlc_DocIdUrl xmlns="71c5aaf6-e6ce-465b-b873-5148d2a4c105">
      <Url>https://nokia.sharepoint.com/sites/gxp/_layouts/15/DocIdRedir.aspx?ID=RBI5PAMIO524-1616901215-8660</Url>
      <Description>RBI5PAMIO524-1616901215-8660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4B17761-48B9-4FEE-BFBC-7147E3B3D5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FB517B-E67B-4E72-8A6A-B0CA4CE314A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AF686EF-F714-4A96-A658-C94F201EEAC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1143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7</cp:revision>
  <dcterms:created xsi:type="dcterms:W3CDTF">2024-02-05T08:47:00Z</dcterms:created>
  <dcterms:modified xsi:type="dcterms:W3CDTF">2024-02-19T12:14:00Z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d013e7b4-c1a7-47a5-9879-562cacaa065b</vt:lpwstr>
  </property>
  <property fmtid="{D5CDD505-2E9C-101B-9397-08002B2CF9AE}" pid="4" name="MediaServiceImageTags">
    <vt:lpwstr/>
  </property>
</Properties>
</file>